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3C258E3"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F65410">
        <w:rPr>
          <w:b/>
          <w:noProof/>
          <w:sz w:val="24"/>
        </w:rPr>
        <w:t>4</w:t>
      </w:r>
      <w:r>
        <w:rPr>
          <w:b/>
          <w:i/>
          <w:noProof/>
          <w:sz w:val="28"/>
        </w:rPr>
        <w:tab/>
      </w:r>
      <w:r w:rsidR="00361DF4" w:rsidRPr="00361DF4">
        <w:rPr>
          <w:b/>
          <w:noProof/>
          <w:sz w:val="24"/>
        </w:rPr>
        <w:t>C1-237185</w:t>
      </w:r>
    </w:p>
    <w:p w14:paraId="11CE4E38" w14:textId="6EE66559" w:rsidR="009D7DD4" w:rsidRDefault="00F65410" w:rsidP="009D7DD4">
      <w:pPr>
        <w:pStyle w:val="CRCoverPage"/>
        <w:outlineLvl w:val="0"/>
        <w:rPr>
          <w:b/>
          <w:noProof/>
          <w:sz w:val="24"/>
        </w:rPr>
      </w:pPr>
      <w:r w:rsidRPr="00F65410">
        <w:rPr>
          <w:b/>
          <w:noProof/>
          <w:sz w:val="24"/>
        </w:rPr>
        <w:t>Xi</w:t>
      </w:r>
      <w:r>
        <w:rPr>
          <w:b/>
          <w:noProof/>
          <w:sz w:val="24"/>
        </w:rPr>
        <w:t xml:space="preserve">amen, China, 09– 13 October </w:t>
      </w:r>
      <w:r w:rsidR="009D7DD4">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3ED60B" w:rsidR="001E41F3" w:rsidRPr="00410371" w:rsidRDefault="002365D8" w:rsidP="00E13F3D">
            <w:pPr>
              <w:pStyle w:val="CRCoverPage"/>
              <w:spacing w:after="0"/>
              <w:jc w:val="right"/>
              <w:rPr>
                <w:b/>
                <w:noProof/>
                <w:sz w:val="28"/>
              </w:rPr>
            </w:pPr>
            <w:r>
              <w:rPr>
                <w:b/>
                <w:noProof/>
                <w:sz w:val="28"/>
              </w:rPr>
              <w:t>24.558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4B5D6A" w:rsidR="001E41F3" w:rsidRPr="00410371" w:rsidRDefault="00361DF4" w:rsidP="00547111">
            <w:pPr>
              <w:pStyle w:val="CRCoverPage"/>
              <w:spacing w:after="0"/>
              <w:rPr>
                <w:noProof/>
              </w:rPr>
            </w:pPr>
            <w:bookmarkStart w:id="0" w:name="_GoBack"/>
            <w:bookmarkEnd w:id="0"/>
            <w:r>
              <w:rPr>
                <w:b/>
                <w:noProof/>
                <w:sz w:val="28"/>
              </w:rPr>
              <w:t>0061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DD45DD" w:rsidR="001E41F3" w:rsidRPr="00410371" w:rsidRDefault="00520EC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E5CBE" w:rsidR="001E41F3" w:rsidRPr="00410371" w:rsidRDefault="002365D8">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3E5026" w:rsidR="00F25D98" w:rsidRDefault="00551F7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959EB8" w:rsidR="00F25D98" w:rsidRDefault="00551F7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F164C4" w:rsidR="001E41F3" w:rsidRDefault="00E15876" w:rsidP="0038264A">
            <w:pPr>
              <w:pStyle w:val="CRCoverPage"/>
              <w:spacing w:after="0"/>
              <w:ind w:left="100"/>
              <w:rPr>
                <w:noProof/>
              </w:rPr>
            </w:pPr>
            <w:r>
              <w:rPr>
                <w:noProof/>
              </w:rPr>
              <w:t>EAS discovery in edge node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A0A" w:rsidR="001E41F3" w:rsidRDefault="00EC01B2">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C8D7FB" w:rsidR="001E41F3" w:rsidRDefault="00EC01B2"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E22025" w:rsidR="001E41F3" w:rsidRDefault="00D366F4" w:rsidP="00D366F4">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1B9CE5" w:rsidR="00D366F4" w:rsidRDefault="00D366F4" w:rsidP="00D366F4">
            <w:pPr>
              <w:pStyle w:val="CRCoverPage"/>
              <w:spacing w:after="0"/>
              <w:ind w:left="100"/>
              <w:rPr>
                <w:noProof/>
              </w:rPr>
            </w:pPr>
            <w:r>
              <w:rPr>
                <w:noProof/>
              </w:rPr>
              <w:t>2023-09-12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C349DB" w:rsidR="001E41F3" w:rsidRDefault="00D366F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49771" w:rsidR="001E41F3" w:rsidRDefault="00D366F4">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4D3524" w14:textId="6E99DB69" w:rsidR="00DF4997" w:rsidRDefault="00F7731F">
            <w:pPr>
              <w:pStyle w:val="CRCoverPage"/>
              <w:spacing w:after="0"/>
              <w:ind w:left="100"/>
              <w:rPr>
                <w:noProof/>
              </w:rPr>
            </w:pPr>
            <w:r>
              <w:rPr>
                <w:noProof/>
              </w:rPr>
              <w:t>3GPP TS 23.558 CR#</w:t>
            </w:r>
            <w:r w:rsidR="00E15876">
              <w:rPr>
                <w:noProof/>
              </w:rPr>
              <w:t>0235</w:t>
            </w:r>
            <w:r>
              <w:rPr>
                <w:noProof/>
              </w:rPr>
              <w:t xml:space="preserve"> agreed in SA6</w:t>
            </w:r>
            <w:r w:rsidR="00E15876">
              <w:rPr>
                <w:noProof/>
              </w:rPr>
              <w:t>#53</w:t>
            </w:r>
            <w:r w:rsidR="002A0FB6">
              <w:rPr>
                <w:noProof/>
              </w:rPr>
              <w:t xml:space="preserve"> (see</w:t>
            </w:r>
            <w:r>
              <w:rPr>
                <w:noProof/>
              </w:rPr>
              <w:t xml:space="preserve"> </w:t>
            </w:r>
            <w:r w:rsidR="00E15876">
              <w:rPr>
                <w:noProof/>
              </w:rPr>
              <w:t>S6-231099</w:t>
            </w:r>
            <w:r w:rsidR="002A0FB6">
              <w:rPr>
                <w:noProof/>
              </w:rPr>
              <w:t>)</w:t>
            </w:r>
            <w:r w:rsidR="00E15876">
              <w:rPr>
                <w:noProof/>
              </w:rPr>
              <w:t xml:space="preserve"> and CR#0312 agreed in SA6#55 (see S6-232142)</w:t>
            </w:r>
            <w:r w:rsidR="002A0FB6">
              <w:rPr>
                <w:noProof/>
              </w:rPr>
              <w:t xml:space="preserve">, describes </w:t>
            </w:r>
            <w:r w:rsidR="00E15876" w:rsidRPr="00E15876">
              <w:rPr>
                <w:noProof/>
              </w:rPr>
              <w:t>EAS discovery in edge node sharing</w:t>
            </w:r>
            <w:r w:rsidR="00E15876">
              <w:rPr>
                <w:noProof/>
              </w:rPr>
              <w:t xml:space="preserve"> scenario.</w:t>
            </w:r>
          </w:p>
          <w:p w14:paraId="708AA7DE" w14:textId="3CFC596C" w:rsidR="00DF4997" w:rsidRDefault="00DF4997">
            <w:pPr>
              <w:pStyle w:val="CRCoverPage"/>
              <w:spacing w:after="0"/>
              <w:ind w:left="100"/>
              <w:rPr>
                <w:noProof/>
              </w:rPr>
            </w:pPr>
            <w:r w:rsidRPr="00DF4997">
              <w:rPr>
                <w:noProof/>
              </w:rPr>
              <w:t>TS 24.558 needs to be aligned with the above SA6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C0BB8B" w14:textId="2D578B2A" w:rsidR="006743AB" w:rsidRDefault="006743AB">
            <w:pPr>
              <w:pStyle w:val="CRCoverPage"/>
              <w:spacing w:after="0"/>
              <w:ind w:left="100"/>
              <w:rPr>
                <w:noProof/>
              </w:rPr>
            </w:pPr>
            <w:r>
              <w:rPr>
                <w:noProof/>
              </w:rPr>
              <w:t xml:space="preserve">Update existing </w:t>
            </w:r>
            <w:r w:rsidR="00256ABE">
              <w:rPr>
                <w:noProof/>
              </w:rPr>
              <w:t xml:space="preserve">service description for EAS Discovery for Edge Node sharing enhancements, information elements shared as part of EAS discovery request, response and </w:t>
            </w:r>
            <w:proofErr w:type="spellStart"/>
            <w:r w:rsidR="00256ABE" w:rsidRPr="00931880">
              <w:t>Eees_EASDiscovery</w:t>
            </w:r>
            <w:proofErr w:type="spellEnd"/>
            <w:r w:rsidR="00256ABE">
              <w:t xml:space="preserve"> OPEN API</w:t>
            </w:r>
            <w:r>
              <w:rPr>
                <w:noProof/>
              </w:rPr>
              <w:t>.</w:t>
            </w:r>
          </w:p>
          <w:p w14:paraId="1A925735" w14:textId="77777777" w:rsidR="00791071" w:rsidRDefault="00791071">
            <w:pPr>
              <w:pStyle w:val="CRCoverPage"/>
              <w:spacing w:after="0"/>
              <w:ind w:left="100"/>
              <w:rPr>
                <w:noProof/>
              </w:rPr>
            </w:pPr>
          </w:p>
          <w:p w14:paraId="7B2855D5" w14:textId="77777777" w:rsidR="00791071" w:rsidRDefault="00791071" w:rsidP="00791071">
            <w:pPr>
              <w:pStyle w:val="CRCoverPage"/>
              <w:spacing w:after="0"/>
              <w:ind w:left="100"/>
              <w:rPr>
                <w:noProof/>
              </w:rPr>
            </w:pPr>
            <w:r w:rsidRPr="00833E8B">
              <w:rPr>
                <w:b/>
                <w:bCs/>
                <w:noProof/>
              </w:rPr>
              <w:t>Backward compatibility analysis:</w:t>
            </w:r>
          </w:p>
          <w:p w14:paraId="31C656EC" w14:textId="5571B474" w:rsidR="00791071" w:rsidRDefault="00791071" w:rsidP="00791071">
            <w:pPr>
              <w:pStyle w:val="CRCoverPage"/>
              <w:spacing w:after="0"/>
              <w:ind w:left="100"/>
              <w:rPr>
                <w:noProof/>
              </w:rPr>
            </w:pPr>
            <w:r w:rsidRPr="00A75CBA">
              <w:rPr>
                <w:bCs/>
              </w:rPr>
              <w:t xml:space="preserve">This CR </w:t>
            </w:r>
            <w:r>
              <w:rPr>
                <w:bCs/>
              </w:rPr>
              <w:t>does not introduce any</w:t>
            </w:r>
            <w:r w:rsidRPr="00A75CBA">
              <w:rPr>
                <w:bCs/>
              </w:rPr>
              <w:t xml:space="preserve"> backward </w:t>
            </w:r>
            <w:r>
              <w:rPr>
                <w:bCs/>
              </w:rPr>
              <w:t>compatible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D5716" w:rsidR="001E41F3" w:rsidRDefault="00791071">
            <w:pPr>
              <w:pStyle w:val="CRCoverPage"/>
              <w:spacing w:after="0"/>
              <w:ind w:left="100"/>
              <w:rPr>
                <w:noProof/>
              </w:rPr>
            </w:pPr>
            <w:r>
              <w:rPr>
                <w:noProof/>
              </w:rPr>
              <w:t>Misalignment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33115" w:rsidR="001E41F3" w:rsidRDefault="00A03772">
            <w:pPr>
              <w:pStyle w:val="CRCoverPage"/>
              <w:spacing w:after="0"/>
              <w:ind w:left="100"/>
              <w:rPr>
                <w:noProof/>
              </w:rPr>
            </w:pPr>
            <w:r>
              <w:rPr>
                <w:noProof/>
              </w:rPr>
              <w:t xml:space="preserve">5.3.2.2.2, </w:t>
            </w:r>
            <w:r w:rsidR="00C542AC">
              <w:rPr>
                <w:noProof/>
              </w:rPr>
              <w:t xml:space="preserve">6.3.5.1, </w:t>
            </w:r>
            <w:r>
              <w:rPr>
                <w:noProof/>
              </w:rPr>
              <w:t>6.3.5.2.2, 6.3.5.2.3,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90578" w:rsidR="001E41F3" w:rsidRDefault="00F33B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0395A6" w:rsidR="001E41F3" w:rsidRDefault="00F33B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90DEF7" w:rsidR="001E41F3" w:rsidRDefault="00F33B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7F7671" w14:textId="77777777" w:rsidR="003C77BB" w:rsidRPr="006B5418" w:rsidRDefault="003C77BB" w:rsidP="003C77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3B6F3C7" w14:textId="77777777" w:rsidR="00FB32DA" w:rsidRDefault="00FB32DA" w:rsidP="00FB32DA">
      <w:pPr>
        <w:pStyle w:val="Heading5"/>
      </w:pPr>
      <w:bookmarkStart w:id="2" w:name="_Toc101529250"/>
      <w:bookmarkStart w:id="3" w:name="_Toc114864076"/>
      <w:bookmarkStart w:id="4" w:name="_Toc143871220"/>
      <w:bookmarkStart w:id="5" w:name="_Toc144134716"/>
      <w:bookmarkStart w:id="6" w:name="_Toc144219995"/>
      <w:bookmarkStart w:id="7" w:name="_Toc101529346"/>
      <w:bookmarkStart w:id="8" w:name="_Toc114864177"/>
      <w:bookmarkStart w:id="9" w:name="_Toc143871322"/>
      <w:bookmarkStart w:id="10" w:name="_Toc144134818"/>
      <w:bookmarkStart w:id="11" w:name="_Toc144220097"/>
      <w:r>
        <w:t>5.3.2.2.2</w:t>
      </w:r>
      <w:r>
        <w:tab/>
        <w:t xml:space="preserve">EEC requesting </w:t>
      </w:r>
      <w:r w:rsidRPr="00F477AF">
        <w:t xml:space="preserve">EAS discovery </w:t>
      </w:r>
      <w:r>
        <w:t xml:space="preserve">information using </w:t>
      </w:r>
      <w:proofErr w:type="spellStart"/>
      <w:r w:rsidRPr="00F477AF">
        <w:t>Eees_EASDiscovery_</w:t>
      </w:r>
      <w:r>
        <w:t>EasDisc</w:t>
      </w:r>
      <w:r w:rsidRPr="00F477AF">
        <w:t>Request</w:t>
      </w:r>
      <w:proofErr w:type="spellEnd"/>
      <w:r>
        <w:t xml:space="preserve"> operation</w:t>
      </w:r>
      <w:bookmarkEnd w:id="2"/>
      <w:bookmarkEnd w:id="3"/>
      <w:bookmarkEnd w:id="4"/>
      <w:bookmarkEnd w:id="5"/>
      <w:bookmarkEnd w:id="6"/>
    </w:p>
    <w:p w14:paraId="2CB305B7" w14:textId="77777777" w:rsidR="00FB32DA" w:rsidRDefault="00FB32DA" w:rsidP="00FB32DA">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6AEF10F3" w14:textId="77777777" w:rsidR="00FB32DA" w:rsidRDefault="00FB32DA" w:rsidP="00FB32DA">
      <w:r>
        <w:t>Upon reception of the HTTP POST message from the EEC, the EES shall:</w:t>
      </w:r>
    </w:p>
    <w:p w14:paraId="706A2173" w14:textId="77777777" w:rsidR="00FB32DA" w:rsidRDefault="00FB32DA" w:rsidP="00FB32DA">
      <w:pPr>
        <w:pStyle w:val="B1"/>
      </w:pPr>
      <w:r>
        <w:t>a)</w:t>
      </w:r>
      <w:r>
        <w:tab/>
      </w:r>
      <w:proofErr w:type="gramStart"/>
      <w:r>
        <w:t>process</w:t>
      </w:r>
      <w:proofErr w:type="gramEnd"/>
      <w:r>
        <w:t xml:space="preserve"> the </w:t>
      </w:r>
      <w:r w:rsidRPr="00F477AF">
        <w:t xml:space="preserve">EAS discovery </w:t>
      </w:r>
      <w:r>
        <w:t>request information;</w:t>
      </w:r>
    </w:p>
    <w:p w14:paraId="32923DA0" w14:textId="77777777" w:rsidR="00FB32DA" w:rsidRDefault="00FB32DA" w:rsidP="00FB32DA">
      <w:pPr>
        <w:pStyle w:val="B1"/>
      </w:pPr>
      <w:r>
        <w:t>b)</w:t>
      </w:r>
      <w:r>
        <w:tab/>
      </w:r>
      <w:proofErr w:type="gramStart"/>
      <w:r>
        <w:t>the</w:t>
      </w:r>
      <w:proofErr w:type="gramEnd"/>
      <w:r>
        <w:t xml:space="preserv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2F52FEEA" w14:textId="77777777" w:rsidR="00FB32DA" w:rsidRDefault="00FB32DA" w:rsidP="00FB32DA">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 xml:space="preserve">including the </w:t>
      </w:r>
      <w:proofErr w:type="spellStart"/>
      <w:r>
        <w:rPr>
          <w:lang w:eastAsia="zh-CN"/>
        </w:rPr>
        <w:t>ProblemDetails</w:t>
      </w:r>
      <w:proofErr w:type="spellEnd"/>
      <w:r>
        <w:rPr>
          <w:lang w:eastAsia="zh-CN"/>
        </w:rPr>
        <w:t xml:space="preserve"> data structure with the "cause" attribute containing</w:t>
      </w:r>
      <w:r>
        <w:t xml:space="preserve"> the "REGISTRATION_REQUIRED" application error;</w:t>
      </w:r>
    </w:p>
    <w:p w14:paraId="1E0A1E0B" w14:textId="77777777" w:rsidR="00FB32DA" w:rsidRDefault="00FB32DA" w:rsidP="00FB32DA">
      <w:pPr>
        <w:pStyle w:val="B1"/>
      </w:pPr>
      <w:r>
        <w:t>d)</w:t>
      </w:r>
      <w:r>
        <w:tab/>
      </w:r>
      <w:proofErr w:type="gramStart"/>
      <w:r>
        <w:t>if</w:t>
      </w:r>
      <w:proofErr w:type="gramEnd"/>
      <w:r>
        <w:t xml:space="preserve"> the EEC is authorized to </w:t>
      </w:r>
      <w:r w:rsidRPr="00F477AF">
        <w:t>discover the requested EAS(s)</w:t>
      </w:r>
      <w:r>
        <w:t xml:space="preserve"> from EES and the EEC is registered as required by the ECSP policy, then the EES;</w:t>
      </w:r>
    </w:p>
    <w:p w14:paraId="052F46F8" w14:textId="77777777" w:rsidR="00FB32DA" w:rsidRDefault="00FB32DA" w:rsidP="00FB32DA">
      <w:pPr>
        <w:pStyle w:val="B2"/>
      </w:pPr>
      <w:r>
        <w:t>1)</w:t>
      </w:r>
      <w:r>
        <w:tab/>
      </w:r>
      <w:proofErr w:type="gramStart"/>
      <w:r>
        <w:t>may</w:t>
      </w:r>
      <w:proofErr w:type="gramEnd"/>
      <w:r>
        <w:t xml:space="preserve"> </w:t>
      </w:r>
      <w:r w:rsidRPr="00317891">
        <w:t xml:space="preserve">obtain the UE's location </w:t>
      </w:r>
      <w:r>
        <w:t>as specified in clause 5.3 of 3GPP TS 29.122 [3];</w:t>
      </w:r>
    </w:p>
    <w:p w14:paraId="01C249B3" w14:textId="77777777" w:rsidR="00FB32DA" w:rsidRDefault="00FB32DA" w:rsidP="00FB32DA">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 xml:space="preserve">ery filters and the UE location, </w:t>
      </w:r>
      <w:r w:rsidRPr="00C0337D">
        <w:rPr>
          <w:lang w:eastAsia="ko-KR"/>
        </w:rPr>
        <w:t xml:space="preserve">and if the </w:t>
      </w:r>
      <w:r>
        <w:rPr>
          <w:lang w:eastAsia="ko-KR"/>
        </w:rPr>
        <w:t>enNB1</w:t>
      </w:r>
      <w:r w:rsidRPr="00C0337D">
        <w:rPr>
          <w:lang w:eastAsia="ko-KR"/>
        </w:rPr>
        <w:t xml:space="preserve"> feature is supported, the "</w:t>
      </w:r>
      <w:proofErr w:type="spellStart"/>
      <w:r w:rsidRPr="00C0337D">
        <w:rPr>
          <w:lang w:eastAsia="ko-KR"/>
        </w:rPr>
        <w:t>userLocation</w:t>
      </w:r>
      <w:proofErr w:type="spellEnd"/>
      <w:r w:rsidRPr="00C0337D">
        <w:rPr>
          <w:lang w:eastAsia="ko-KR"/>
        </w:rPr>
        <w:t xml:space="preserve">" attribute </w:t>
      </w:r>
      <w:r>
        <w:rPr>
          <w:lang w:eastAsia="ko-KR"/>
        </w:rPr>
        <w:t>may</w:t>
      </w:r>
      <w:r w:rsidRPr="00C0337D">
        <w:rPr>
          <w:lang w:eastAsia="ko-KR"/>
        </w:rPr>
        <w:t xml:space="preserve"> be provided in the "</w:t>
      </w:r>
      <w:proofErr w:type="spellStart"/>
      <w:r w:rsidRPr="00C0337D">
        <w:rPr>
          <w:lang w:eastAsia="ko-KR"/>
        </w:rPr>
        <w:t>locInf</w:t>
      </w:r>
      <w:proofErr w:type="spellEnd"/>
      <w:r w:rsidRPr="00C0337D">
        <w:rPr>
          <w:lang w:eastAsia="ko-KR"/>
        </w:rPr>
        <w:t xml:space="preserve">" attribute within the </w:t>
      </w:r>
      <w:proofErr w:type="spellStart"/>
      <w:r w:rsidRPr="00C0337D">
        <w:rPr>
          <w:lang w:eastAsia="ko-KR"/>
        </w:rPr>
        <w:t>EasDiscoveryReq</w:t>
      </w:r>
      <w:proofErr w:type="spellEnd"/>
      <w:r w:rsidRPr="00C0337D">
        <w:rPr>
          <w:lang w:eastAsia="ko-KR"/>
        </w:rPr>
        <w:t xml:space="preserve"> data type</w:t>
      </w:r>
      <w:r>
        <w:rPr>
          <w:lang w:eastAsia="ko-KR"/>
        </w:rPr>
        <w:t>;</w:t>
      </w:r>
    </w:p>
    <w:p w14:paraId="159214F2" w14:textId="77777777" w:rsidR="00FB32DA" w:rsidRDefault="00FB32DA" w:rsidP="00FB32DA">
      <w:pPr>
        <w:pStyle w:val="B2"/>
        <w:rPr>
          <w:lang w:eastAsia="ko-KR"/>
        </w:rPr>
      </w:pPr>
      <w:r>
        <w:rPr>
          <w:lang w:eastAsia="ko-KR"/>
        </w:rPr>
        <w:t>3)</w:t>
      </w:r>
      <w:r>
        <w:rPr>
          <w:lang w:eastAsia="ko-KR"/>
        </w:rPr>
        <w:tab/>
      </w:r>
      <w:proofErr w:type="gramStart"/>
      <w:r>
        <w:t>i</w:t>
      </w:r>
      <w:r w:rsidRPr="00F477AF">
        <w:t>f</w:t>
      </w:r>
      <w:proofErr w:type="gramEnd"/>
      <w:r w:rsidRPr="00F477AF">
        <w:t xml:space="preserve">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203A553F" w14:textId="77777777" w:rsidR="00FB32DA" w:rsidRDefault="00FB32DA" w:rsidP="00FB32DA">
      <w:pPr>
        <w:pStyle w:val="B2"/>
        <w:rPr>
          <w:lang w:eastAsia="ko-KR"/>
        </w:rPr>
      </w:pPr>
      <w:r>
        <w:rPr>
          <w:lang w:eastAsia="ko-KR"/>
        </w:rPr>
        <w:t>4)</w:t>
      </w:r>
      <w:r>
        <w:rPr>
          <w:lang w:eastAsia="ko-KR"/>
        </w:rPr>
        <w:tab/>
      </w:r>
      <w:proofErr w:type="gramStart"/>
      <w:r>
        <w:rPr>
          <w:lang w:eastAsia="ko-KR"/>
        </w:rPr>
        <w:t>if</w:t>
      </w:r>
      <w:proofErr w:type="gramEnd"/>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78E50762" w14:textId="77777777" w:rsidR="00FB32DA" w:rsidRDefault="00FB32DA" w:rsidP="00FB32DA">
      <w:pPr>
        <w:pStyle w:val="B3"/>
        <w:rPr>
          <w:lang w:eastAsia="ko-KR"/>
        </w:rPr>
      </w:pPr>
      <w:proofErr w:type="spellStart"/>
      <w:proofErr w:type="gramStart"/>
      <w:r>
        <w:rPr>
          <w:lang w:eastAsia="ko-KR"/>
        </w:rPr>
        <w:t>i</w:t>
      </w:r>
      <w:proofErr w:type="spellEnd"/>
      <w:proofErr w:type="gram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05592EF8" w14:textId="77777777" w:rsidR="00FB32DA" w:rsidRDefault="00FB32DA" w:rsidP="00FB32DA">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496B9704" w14:textId="77777777" w:rsidR="00FB32DA" w:rsidRDefault="00FB32DA" w:rsidP="00FB32DA">
      <w:pPr>
        <w:pStyle w:val="B2"/>
      </w:pPr>
      <w:r>
        <w:rPr>
          <w:lang w:eastAsia="ko-KR"/>
        </w:rPr>
        <w:t>5)</w:t>
      </w:r>
      <w:r>
        <w:rPr>
          <w:lang w:eastAsia="ko-KR"/>
        </w:rPr>
        <w:tab/>
      </w:r>
      <w:proofErr w:type="gramStart"/>
      <w:r w:rsidRPr="00F477AF">
        <w:t>the</w:t>
      </w:r>
      <w:proofErr w:type="gramEnd"/>
      <w:r w:rsidRPr="00F477AF">
        <w:t xml:space="preserve"> EES may trigger the EAS management system to instantiate the EAS that matches with EAS discovery filter IEs</w:t>
      </w:r>
      <w:r>
        <w:t xml:space="preserve">; </w:t>
      </w:r>
    </w:p>
    <w:p w14:paraId="3F8D53C3" w14:textId="77777777" w:rsidR="00FB32DA" w:rsidRDefault="00FB32DA" w:rsidP="00FB32DA">
      <w:pPr>
        <w:pStyle w:val="B2"/>
      </w:pPr>
      <w:r w:rsidRPr="00F1427F">
        <w:rPr>
          <w:lang w:eastAsia="ko-KR"/>
        </w:rPr>
        <w:t>6)</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proofErr w:type="spellStart"/>
      <w:r>
        <w:t>easSelSupInd</w:t>
      </w:r>
      <w:proofErr w:type="spellEnd"/>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proofErr w:type="spellStart"/>
      <w:r w:rsidRPr="00E844C8">
        <w:t>discoveredEas</w:t>
      </w:r>
      <w:proofErr w:type="spellEnd"/>
      <w:r w:rsidRPr="00F1427F">
        <w:rPr>
          <w:lang w:eastAsia="ko-KR"/>
        </w:rPr>
        <w:t>"</w:t>
      </w:r>
      <w:r>
        <w:t xml:space="preserve"> attribute</w:t>
      </w:r>
      <w:r w:rsidRPr="00F1427F">
        <w:t>;</w:t>
      </w:r>
    </w:p>
    <w:p w14:paraId="2BD33B7B" w14:textId="77777777" w:rsidR="00FB32DA" w:rsidRDefault="00FB32DA" w:rsidP="00FB32DA">
      <w:pPr>
        <w:pStyle w:val="B1"/>
      </w:pPr>
      <w:r>
        <w:t>e)</w:t>
      </w:r>
      <w:r>
        <w:tab/>
      </w:r>
      <w:proofErr w:type="gramStart"/>
      <w:r>
        <w:t>if</w:t>
      </w:r>
      <w:proofErr w:type="gramEnd"/>
      <w:r>
        <w:t xml:space="preserve"> the </w:t>
      </w:r>
      <w:r w:rsidRPr="00C44B60">
        <w:t>EdgeApp_2</w:t>
      </w:r>
      <w:r>
        <w:t xml:space="preserve"> feature is supported, and:</w:t>
      </w:r>
    </w:p>
    <w:p w14:paraId="619D96C7" w14:textId="77777777" w:rsidR="00FB32DA" w:rsidRDefault="00FB32DA" w:rsidP="00FB32DA">
      <w:pPr>
        <w:pStyle w:val="B2"/>
      </w:pPr>
      <w:r>
        <w:t>1)</w:t>
      </w:r>
      <w:r>
        <w:tab/>
        <w:t xml:space="preserve">if the EEC indicates EAS Instantiation Triggering using </w:t>
      </w:r>
      <w:r w:rsidRPr="00F1427F">
        <w:rPr>
          <w:lang w:eastAsia="ko-KR"/>
        </w:rPr>
        <w:t>"</w:t>
      </w:r>
      <w:proofErr w:type="spellStart"/>
      <w:r>
        <w:t>easIntTrigSup</w:t>
      </w:r>
      <w:proofErr w:type="spellEnd"/>
      <w:r w:rsidRPr="00F1427F">
        <w:rPr>
          <w:lang w:eastAsia="ko-KR"/>
        </w:rPr>
        <w:t>"</w:t>
      </w:r>
      <w:r>
        <w:t xml:space="preserve"> attribute with the value set to true in the EAS discovery request, and the EES supports such capability, the EES may determine instantiable EAS information using </w:t>
      </w:r>
      <w:r w:rsidRPr="00F1427F">
        <w:rPr>
          <w:lang w:eastAsia="ko-KR"/>
        </w:rPr>
        <w:t>"</w:t>
      </w:r>
      <w:proofErr w:type="spellStart"/>
      <w:r w:rsidRPr="00981B41">
        <w:t>easInstInfos</w:t>
      </w:r>
      <w:proofErr w:type="spellEnd"/>
      <w:r w:rsidRPr="00F1427F">
        <w:rPr>
          <w:lang w:eastAsia="ko-KR"/>
        </w:rPr>
        <w:t>"</w:t>
      </w:r>
      <w:r>
        <w:t xml:space="preserve"> attribute, which is provided in the EAS discovery response, for EAS(s) that are instantiable but not yet instantiated and match the EAS discovery filter IEs; and</w:t>
      </w:r>
    </w:p>
    <w:p w14:paraId="75AE39DD" w14:textId="77777777" w:rsidR="00FB32DA" w:rsidRDefault="00FB32DA" w:rsidP="00FB32DA">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proofErr w:type="spellStart"/>
      <w:r w:rsidRPr="001110FC">
        <w:t>predictExpTime</w:t>
      </w:r>
      <w:proofErr w:type="spellEnd"/>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7EED0DE" w14:textId="77777777" w:rsidR="00FB32DA" w:rsidRPr="00942C4A" w:rsidRDefault="00FB32DA" w:rsidP="00FB32DA">
      <w:pPr>
        <w:pStyle w:val="EditorsNote"/>
      </w:pPr>
      <w:r w:rsidRPr="00844B99">
        <w:t>Editor's note</w:t>
      </w:r>
      <w:r>
        <w:t xml:space="preserve"> </w:t>
      </w:r>
      <w:r w:rsidRPr="007F2770">
        <w:rPr>
          <w:noProof/>
          <w:lang w:val="en-US"/>
        </w:rPr>
        <w:t>[CR#</w:t>
      </w:r>
      <w:r w:rsidRPr="0011220A">
        <w:rPr>
          <w:noProof/>
          <w:lang w:val="en-US"/>
        </w:rPr>
        <w:t>0053</w:t>
      </w:r>
      <w:r w:rsidRPr="007F2770">
        <w:rPr>
          <w:noProof/>
          <w:lang w:val="en-US"/>
        </w:rPr>
        <w:t>,</w:t>
      </w:r>
      <w:r w:rsidRPr="007F2770">
        <w:t xml:space="preserve"> </w:t>
      </w:r>
      <w:r>
        <w:t>EDGEAPP_</w:t>
      </w:r>
      <w:r>
        <w:rPr>
          <w:rFonts w:hint="eastAsia"/>
          <w:lang w:eastAsia="zh-CN"/>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EAS discovery response is FFS.</w:t>
      </w:r>
    </w:p>
    <w:p w14:paraId="52536D51" w14:textId="77777777" w:rsidR="00711859" w:rsidRDefault="00711859" w:rsidP="00FB32DA">
      <w:pPr>
        <w:pStyle w:val="B1"/>
      </w:pPr>
    </w:p>
    <w:p w14:paraId="38648CD9" w14:textId="324454C3" w:rsidR="00711859" w:rsidRPr="00732726" w:rsidRDefault="00711859" w:rsidP="00711859">
      <w:pPr>
        <w:pStyle w:val="B2"/>
        <w:rPr>
          <w:ins w:id="12" w:author="Samsung" w:date="2023-09-14T21:55:00Z"/>
        </w:rPr>
      </w:pPr>
      <w:ins w:id="13" w:author="Samsung" w:date="2023-09-14T21:55:00Z">
        <w:r>
          <w:lastRenderedPageBreak/>
          <w:t>3)</w:t>
        </w:r>
        <w:r>
          <w:tab/>
          <w:t xml:space="preserve">if the EEC indicates the UEs serving MNO information </w:t>
        </w:r>
      </w:ins>
      <w:ins w:id="14" w:author="Samsung" w:date="2023-09-14T21:56:00Z">
        <w:r>
          <w:t xml:space="preserve">as part of the </w:t>
        </w:r>
        <w:r w:rsidRPr="00F1427F">
          <w:rPr>
            <w:lang w:eastAsia="ko-KR"/>
          </w:rPr>
          <w:t>"</w:t>
        </w:r>
        <w:proofErr w:type="spellStart"/>
        <w:r>
          <w:t>servingMNOInfo</w:t>
        </w:r>
        <w:proofErr w:type="spellEnd"/>
        <w:r w:rsidRPr="00F1427F">
          <w:rPr>
            <w:lang w:eastAsia="ko-KR"/>
          </w:rPr>
          <w:t>"</w:t>
        </w:r>
        <w:r>
          <w:rPr>
            <w:lang w:eastAsia="ko-KR"/>
          </w:rPr>
          <w:t xml:space="preserve"> attribute, the EES </w:t>
        </w:r>
      </w:ins>
      <w:ins w:id="15" w:author="Samsung" w:date="2023-09-14T22:06:00Z">
        <w:r w:rsidR="00732726">
          <w:rPr>
            <w:lang w:eastAsia="ko-KR"/>
          </w:rPr>
          <w:t xml:space="preserve">identifies the EAS(s) </w:t>
        </w:r>
      </w:ins>
      <w:ins w:id="16" w:author="Samsung" w:date="2023-09-14T22:04:00Z">
        <w:r w:rsidR="00732726">
          <w:rPr>
            <w:lang w:eastAsia="ko-KR"/>
          </w:rPr>
          <w:t xml:space="preserve">that </w:t>
        </w:r>
      </w:ins>
      <w:ins w:id="17" w:author="Samsung" w:date="2023-09-14T22:05:00Z">
        <w:r w:rsidR="00732726">
          <w:rPr>
            <w:lang w:eastAsia="ko-KR"/>
          </w:rPr>
          <w:t>matches</w:t>
        </w:r>
      </w:ins>
      <w:ins w:id="18" w:author="Samsung" w:date="2023-09-14T22:03:00Z">
        <w:r w:rsidR="00732726">
          <w:rPr>
            <w:lang w:eastAsia="ko-KR"/>
          </w:rPr>
          <w:t xml:space="preserve"> </w:t>
        </w:r>
      </w:ins>
      <w:ins w:id="19" w:author="Samsung" w:date="2023-09-14T21:59:00Z">
        <w:r>
          <w:t xml:space="preserve">the allowed MNO information </w:t>
        </w:r>
      </w:ins>
      <w:ins w:id="20" w:author="Samsung" w:date="2023-09-14T22:04:00Z">
        <w:r w:rsidR="00732726">
          <w:t xml:space="preserve">in </w:t>
        </w:r>
      </w:ins>
      <w:ins w:id="21" w:author="Samsung" w:date="2023-09-14T22:06:00Z">
        <w:r w:rsidR="00732726">
          <w:t xml:space="preserve">their </w:t>
        </w:r>
      </w:ins>
      <w:ins w:id="22" w:author="Samsung" w:date="2023-09-14T22:04:00Z">
        <w:r w:rsidR="00732726">
          <w:t xml:space="preserve">EAS profiles </w:t>
        </w:r>
      </w:ins>
      <w:ins w:id="23" w:author="Samsung" w:date="2023-09-14T21:59:00Z">
        <w:r>
          <w:t>and UE's serving MNO</w:t>
        </w:r>
        <w:r w:rsidR="00732726">
          <w:t xml:space="preserve"> information</w:t>
        </w:r>
      </w:ins>
      <w:ins w:id="24" w:author="Samsung" w:date="2023-09-14T22:08:00Z">
        <w:r w:rsidR="00732726">
          <w:t xml:space="preserve"> as specified in </w:t>
        </w:r>
      </w:ins>
      <w:ins w:id="25" w:author="Samsung" w:date="2023-09-14T22:09:00Z">
        <w:r w:rsidR="00732726">
          <w:t>clause 6.3.5.2.3; and</w:t>
        </w:r>
      </w:ins>
    </w:p>
    <w:p w14:paraId="5FCF989B" w14:textId="6595A194" w:rsidR="00FB32DA" w:rsidRDefault="00FB32DA" w:rsidP="00FB32DA">
      <w:pPr>
        <w:pStyle w:val="B1"/>
      </w:pPr>
      <w:r>
        <w:t>f)</w:t>
      </w:r>
      <w:r>
        <w:tab/>
      </w:r>
      <w:proofErr w:type="gramStart"/>
      <w:r>
        <w:rPr>
          <w:lang w:eastAsia="ko-KR"/>
        </w:rPr>
        <w:t>i</w:t>
      </w:r>
      <w:r w:rsidRPr="00F477AF">
        <w:rPr>
          <w:lang w:eastAsia="ko-KR"/>
        </w:rPr>
        <w:t>f</w:t>
      </w:r>
      <w:proofErr w:type="gramEnd"/>
      <w:r w:rsidRPr="00F477AF">
        <w:rPr>
          <w:lang w:eastAsia="ko-KR"/>
        </w:rPr>
        <w:t xml:space="preserve"> the processing of the request was successful</w:t>
      </w:r>
      <w:r w:rsidRPr="00F477AF">
        <w:t>, the EES sends an EAS discovery response to the EEC</w:t>
      </w:r>
      <w:r>
        <w:t xml:space="preserve"> as specified in clause 6</w:t>
      </w:r>
      <w:r>
        <w:rPr>
          <w:lang w:eastAsia="zh-CN"/>
        </w:rPr>
        <w:t>.3.2.4.4.2.2</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3A1E68D9" w14:textId="77777777" w:rsidR="00FB32DA" w:rsidRDefault="00FB32DA" w:rsidP="00FB32DA">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3BA90DF2" w14:textId="77777777" w:rsidR="00FB32DA" w:rsidRDefault="00FB32DA" w:rsidP="00FB32DA">
      <w:r w:rsidRPr="00F477AF">
        <w:t xml:space="preserve">The EEC may cache the EAS information (e.g. EAS endpoint) for subsequent use and avoid the need to repeat </w:t>
      </w:r>
      <w:r>
        <w:t>this procedure</w:t>
      </w:r>
      <w:r w:rsidRPr="00F477AF">
        <w:t xml:space="preserve">. If the </w:t>
      </w:r>
      <w:r>
        <w:t>"</w:t>
      </w:r>
      <w:proofErr w:type="spellStart"/>
      <w:r>
        <w:t>lifeTime</w:t>
      </w:r>
      <w:proofErr w:type="spellEnd"/>
      <w:r>
        <w:t>"</w:t>
      </w:r>
      <w:r w:rsidRPr="00F477AF">
        <w:t xml:space="preserve"> </w:t>
      </w:r>
      <w:r>
        <w:t>attribute</w:t>
      </w:r>
      <w:r w:rsidRPr="00F477AF">
        <w:t xml:space="preserve"> is included in the response, the EEC may cache the EAS information only for the duration specified by the Lifetime IE.</w:t>
      </w:r>
    </w:p>
    <w:p w14:paraId="4A016F02" w14:textId="0AA5EDF6" w:rsidR="0063035F" w:rsidRDefault="00FB32DA" w:rsidP="007124BA">
      <w:pPr>
        <w:rPr>
          <w:ins w:id="26" w:author="Samsung" w:date="2023-09-14T21:53:00Z"/>
        </w:rPr>
      </w:pPr>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1B89879A" w14:textId="77777777" w:rsidR="0063035F" w:rsidRPr="006B5418" w:rsidRDefault="0063035F" w:rsidP="0063035F">
      <w:pPr>
        <w:pBdr>
          <w:top w:val="single" w:sz="4" w:space="1" w:color="auto"/>
          <w:left w:val="single" w:sz="4" w:space="4" w:color="auto"/>
          <w:bottom w:val="single" w:sz="4" w:space="1" w:color="auto"/>
          <w:right w:val="single" w:sz="4" w:space="4" w:color="auto"/>
        </w:pBdr>
        <w:jc w:val="center"/>
        <w:rPr>
          <w:ins w:id="27" w:author="Samsung" w:date="2023-09-14T21:53:00Z"/>
          <w:rFonts w:ascii="Arial" w:hAnsi="Arial" w:cs="Arial"/>
          <w:color w:val="0000FF"/>
          <w:sz w:val="28"/>
          <w:szCs w:val="28"/>
          <w:lang w:val="en-US"/>
        </w:rPr>
      </w:pPr>
      <w:ins w:id="28" w:author="Samsung" w:date="2023-09-14T21:53:00Z">
        <w:r w:rsidRPr="006B5418">
          <w:rPr>
            <w:rFonts w:ascii="Arial" w:hAnsi="Arial" w:cs="Arial"/>
            <w:color w:val="0000FF"/>
            <w:sz w:val="28"/>
            <w:szCs w:val="28"/>
            <w:lang w:val="en-US"/>
          </w:rPr>
          <w:t>* * * Next Change * * * *</w:t>
        </w:r>
      </w:ins>
    </w:p>
    <w:p w14:paraId="41BEEFCD" w14:textId="0CD7B32D" w:rsidR="00E4477C" w:rsidRPr="00F35F4A" w:rsidRDefault="00E4477C" w:rsidP="00E4477C">
      <w:pPr>
        <w:pStyle w:val="Heading4"/>
        <w:rPr>
          <w:lang w:eastAsia="zh-CN"/>
        </w:rPr>
      </w:pPr>
      <w:r w:rsidRPr="00F35F4A">
        <w:rPr>
          <w:lang w:eastAsia="zh-CN"/>
        </w:rPr>
        <w:t>6</w:t>
      </w:r>
      <w:r>
        <w:rPr>
          <w:lang w:eastAsia="zh-CN"/>
        </w:rPr>
        <w:t>.3</w:t>
      </w:r>
      <w:r w:rsidRPr="00F35F4A">
        <w:rPr>
          <w:lang w:eastAsia="zh-CN"/>
        </w:rPr>
        <w:t>.5.1</w:t>
      </w:r>
      <w:r w:rsidRPr="00F35F4A">
        <w:rPr>
          <w:lang w:eastAsia="zh-CN"/>
        </w:rPr>
        <w:tab/>
        <w:t>General</w:t>
      </w:r>
      <w:bookmarkEnd w:id="7"/>
      <w:bookmarkEnd w:id="8"/>
      <w:bookmarkEnd w:id="9"/>
      <w:bookmarkEnd w:id="10"/>
      <w:bookmarkEnd w:id="11"/>
    </w:p>
    <w:p w14:paraId="55026888" w14:textId="77777777" w:rsidR="00E4477C" w:rsidRPr="00F35F4A" w:rsidRDefault="00E4477C" w:rsidP="00E4477C">
      <w:pPr>
        <w:rPr>
          <w:lang w:eastAsia="zh-CN"/>
        </w:rPr>
      </w:pPr>
      <w:r w:rsidRPr="00F35F4A">
        <w:rPr>
          <w:lang w:eastAsia="zh-CN"/>
        </w:rPr>
        <w:t xml:space="preserve">This clause specifies the application data model supported by the </w:t>
      </w:r>
      <w:proofErr w:type="spellStart"/>
      <w:r w:rsidRPr="00F35F4A">
        <w:rPr>
          <w:lang w:val="en-IN"/>
        </w:rPr>
        <w:t>Eees_</w:t>
      </w:r>
      <w:r>
        <w:rPr>
          <w:lang w:val="en-IN"/>
        </w:rPr>
        <w:t>EASDiscovery</w:t>
      </w:r>
      <w:proofErr w:type="spellEnd"/>
      <w:r w:rsidRPr="00F35F4A">
        <w:t xml:space="preserve"> </w:t>
      </w:r>
      <w:r w:rsidRPr="00F35F4A">
        <w:rPr>
          <w:lang w:eastAsia="zh-CN"/>
        </w:rPr>
        <w:t>API.</w:t>
      </w:r>
    </w:p>
    <w:p w14:paraId="58711A2C" w14:textId="77777777" w:rsidR="00E4477C" w:rsidRPr="00F35F4A" w:rsidRDefault="00E4477C" w:rsidP="00E4477C">
      <w:r w:rsidRPr="00F35F4A">
        <w:t>Table 6</w:t>
      </w:r>
      <w:r>
        <w:t>.3</w:t>
      </w:r>
      <w:r w:rsidRPr="00F35F4A">
        <w:t xml:space="preserve">.5.1-1 specifies the data types defined specifically for the </w:t>
      </w:r>
      <w:proofErr w:type="spellStart"/>
      <w:r w:rsidRPr="00F35F4A">
        <w:rPr>
          <w:lang w:val="en-IN"/>
        </w:rPr>
        <w:t>Eees_</w:t>
      </w:r>
      <w:r>
        <w:rPr>
          <w:lang w:val="en-IN"/>
        </w:rPr>
        <w:t>EASDiscovery</w:t>
      </w:r>
      <w:proofErr w:type="spellEnd"/>
      <w:r w:rsidRPr="00F35F4A">
        <w:t xml:space="preserve"> API service.</w:t>
      </w:r>
    </w:p>
    <w:p w14:paraId="0605F1FD" w14:textId="77777777" w:rsidR="00E4477C" w:rsidRPr="00F35F4A" w:rsidRDefault="00E4477C" w:rsidP="00E4477C">
      <w:pPr>
        <w:pStyle w:val="TH"/>
      </w:pPr>
      <w:r w:rsidRPr="00F35F4A">
        <w:t>Table 6</w:t>
      </w:r>
      <w:r>
        <w:t>.3</w:t>
      </w:r>
      <w:r w:rsidRPr="00F35F4A">
        <w:t xml:space="preserve">.5.1-1: </w:t>
      </w:r>
      <w:proofErr w:type="spellStart"/>
      <w:r w:rsidRPr="00F35F4A">
        <w:rPr>
          <w:lang w:val="en-IN"/>
        </w:rPr>
        <w:t>Eees_</w:t>
      </w:r>
      <w:r>
        <w:rPr>
          <w:lang w:val="en-IN"/>
        </w:rPr>
        <w:t>EASDiscovery</w:t>
      </w:r>
      <w:proofErr w:type="spellEnd"/>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1"/>
        <w:gridCol w:w="1560"/>
        <w:gridCol w:w="3542"/>
        <w:gridCol w:w="1650"/>
      </w:tblGrid>
      <w:tr w:rsidR="00E4477C" w:rsidRPr="00E17A7A" w14:paraId="240B1889"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2D212EE2" w14:textId="77777777" w:rsidR="00E4477C" w:rsidRPr="00E17A7A" w:rsidRDefault="00E4477C" w:rsidP="007E320B">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D1061E0" w14:textId="77777777" w:rsidR="00E4477C" w:rsidRPr="00E17A7A" w:rsidRDefault="00E4477C" w:rsidP="007E320B">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2887BD0C" w14:textId="77777777" w:rsidR="00E4477C" w:rsidRPr="00E17A7A" w:rsidRDefault="00E4477C" w:rsidP="007E320B">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A6C33C5" w14:textId="77777777" w:rsidR="00E4477C" w:rsidRPr="00E17A7A" w:rsidRDefault="00E4477C" w:rsidP="007E320B">
            <w:pPr>
              <w:pStyle w:val="TAH"/>
            </w:pPr>
            <w:r w:rsidRPr="00E17A7A">
              <w:t>Applicability</w:t>
            </w:r>
          </w:p>
        </w:tc>
      </w:tr>
      <w:tr w:rsidR="00E4477C" w:rsidRPr="00F81AB1" w14:paraId="72947BB1"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8B8FEEF" w14:textId="77777777" w:rsidR="00E4477C" w:rsidRPr="00AB3C1B" w:rsidRDefault="00E4477C" w:rsidP="007E320B">
            <w:pPr>
              <w:pStyle w:val="TAL"/>
            </w:pPr>
            <w:proofErr w:type="spellStart"/>
            <w:r w:rsidRPr="00AB3C1B">
              <w:t>ACCharacteristics</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C18F562" w14:textId="77777777" w:rsidR="00E4477C" w:rsidRPr="00AB3C1B" w:rsidRDefault="00E4477C" w:rsidP="007E320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748A9347" w14:textId="77777777" w:rsidR="00E4477C" w:rsidRPr="00AB3C1B" w:rsidRDefault="00E4477C" w:rsidP="007E320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03411377" w14:textId="77777777" w:rsidR="00E4477C" w:rsidRPr="00AB3C1B" w:rsidRDefault="00E4477C" w:rsidP="007E320B">
            <w:pPr>
              <w:pStyle w:val="TAL"/>
            </w:pPr>
          </w:p>
        </w:tc>
      </w:tr>
      <w:tr w:rsidR="00E4477C" w:rsidRPr="00F81AB1" w14:paraId="0C909B0F"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55A2FBC" w14:textId="77777777" w:rsidR="00E4477C" w:rsidRPr="00AB3C1B" w:rsidRDefault="00E4477C" w:rsidP="007E320B">
            <w:pPr>
              <w:pStyle w:val="TAL"/>
            </w:pPr>
            <w:proofErr w:type="spellStart"/>
            <w:r w:rsidRPr="00AB3C1B">
              <w:t>DiscoveredEas</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FE62893" w14:textId="77777777" w:rsidR="00E4477C" w:rsidRPr="00AB3C1B" w:rsidRDefault="00E4477C" w:rsidP="007E320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BAF4ABF" w14:textId="77777777" w:rsidR="00E4477C" w:rsidRPr="00AB3C1B" w:rsidRDefault="00E4477C" w:rsidP="007E320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7ED355D4" w14:textId="77777777" w:rsidR="00E4477C" w:rsidRPr="00AB3C1B" w:rsidRDefault="00E4477C" w:rsidP="007E320B">
            <w:pPr>
              <w:pStyle w:val="TAL"/>
            </w:pPr>
          </w:p>
        </w:tc>
      </w:tr>
      <w:tr w:rsidR="00E4477C" w:rsidRPr="00F81AB1" w14:paraId="55269465"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22993770" w14:textId="77777777" w:rsidR="00E4477C" w:rsidRPr="00AB3C1B" w:rsidRDefault="00E4477C" w:rsidP="007E320B">
            <w:pPr>
              <w:pStyle w:val="TAL"/>
            </w:pPr>
            <w:proofErr w:type="spellStart"/>
            <w:r w:rsidRPr="00AB3C1B">
              <w:t>EasCharacteristics</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AF084DF" w14:textId="77777777" w:rsidR="00E4477C" w:rsidRPr="00AB3C1B" w:rsidRDefault="00E4477C" w:rsidP="007E320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8266044" w14:textId="77777777" w:rsidR="00E4477C" w:rsidRPr="00AB3C1B" w:rsidRDefault="00E4477C" w:rsidP="007E320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347D0EA" w14:textId="77777777" w:rsidR="00E4477C" w:rsidRPr="00AB3C1B" w:rsidRDefault="00E4477C" w:rsidP="007E320B">
            <w:pPr>
              <w:pStyle w:val="TAL"/>
            </w:pPr>
          </w:p>
        </w:tc>
      </w:tr>
      <w:tr w:rsidR="00E4477C" w:rsidRPr="00F81AB1" w14:paraId="7CE82AFE"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17DC67" w14:textId="77777777" w:rsidR="00E4477C" w:rsidRPr="00AB3C1B" w:rsidRDefault="00E4477C" w:rsidP="007E320B">
            <w:pPr>
              <w:pStyle w:val="TAL"/>
            </w:pPr>
            <w:proofErr w:type="spellStart"/>
            <w:r w:rsidRPr="00AB3C1B">
              <w:t>EASDiscEventIDs</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26F42F8" w14:textId="77777777" w:rsidR="00E4477C" w:rsidRPr="00AB3C1B" w:rsidRDefault="00E4477C" w:rsidP="007E320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168FEFB" w14:textId="77777777" w:rsidR="00E4477C" w:rsidRPr="00AB3C1B" w:rsidRDefault="00E4477C" w:rsidP="007E320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40AC9B0" w14:textId="77777777" w:rsidR="00E4477C" w:rsidRPr="00AB3C1B" w:rsidRDefault="00E4477C" w:rsidP="007E320B">
            <w:pPr>
              <w:pStyle w:val="TAL"/>
            </w:pPr>
          </w:p>
        </w:tc>
      </w:tr>
      <w:tr w:rsidR="00E4477C" w:rsidRPr="00F81AB1" w14:paraId="0C24423C"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1C64C1B" w14:textId="77777777" w:rsidR="00E4477C" w:rsidRPr="00AB3C1B" w:rsidRDefault="00E4477C" w:rsidP="007E320B">
            <w:pPr>
              <w:pStyle w:val="TAL"/>
            </w:pPr>
            <w:proofErr w:type="spellStart"/>
            <w:r w:rsidRPr="00AB3C1B">
              <w:t>EasDiscoveryFilter</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F628F22" w14:textId="77777777" w:rsidR="00E4477C" w:rsidRPr="00AB3C1B" w:rsidRDefault="00E4477C" w:rsidP="007E320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319F7C5" w14:textId="77777777" w:rsidR="00E4477C" w:rsidRPr="00AB3C1B" w:rsidRDefault="00E4477C" w:rsidP="007E320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76433A66" w14:textId="77777777" w:rsidR="00E4477C" w:rsidRPr="00AB3C1B" w:rsidRDefault="00E4477C" w:rsidP="007E320B">
            <w:pPr>
              <w:pStyle w:val="TAL"/>
            </w:pPr>
          </w:p>
        </w:tc>
      </w:tr>
      <w:tr w:rsidR="00E4477C" w:rsidRPr="00F81AB1" w14:paraId="281A75BA"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660DAFEB" w14:textId="77777777" w:rsidR="00E4477C" w:rsidRPr="00AB3C1B" w:rsidRDefault="00E4477C" w:rsidP="007E320B">
            <w:pPr>
              <w:pStyle w:val="TAL"/>
            </w:pPr>
            <w:proofErr w:type="spellStart"/>
            <w:r w:rsidRPr="00AB3C1B">
              <w:t>EasDiscoveryNotification</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622A616" w14:textId="77777777" w:rsidR="00E4477C" w:rsidRPr="00AB3C1B" w:rsidRDefault="00E4477C" w:rsidP="007E320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A4A5A0E" w14:textId="77777777" w:rsidR="00E4477C" w:rsidRPr="00AB3C1B" w:rsidRDefault="00E4477C" w:rsidP="007E320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6DB08A" w14:textId="77777777" w:rsidR="00E4477C" w:rsidRPr="00AB3C1B" w:rsidRDefault="00E4477C" w:rsidP="007E320B">
            <w:pPr>
              <w:pStyle w:val="TAL"/>
            </w:pPr>
          </w:p>
        </w:tc>
      </w:tr>
      <w:tr w:rsidR="00E4477C" w:rsidRPr="00E17A7A" w14:paraId="363A0B68"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1A232103" w14:textId="77777777" w:rsidR="00E4477C" w:rsidRPr="00AB3C1B" w:rsidRDefault="00E4477C" w:rsidP="007E320B">
            <w:pPr>
              <w:pStyle w:val="TAL"/>
            </w:pPr>
            <w:proofErr w:type="spellStart"/>
            <w:r w:rsidRPr="00AB3C1B">
              <w:t>EasDiscoveryReq</w:t>
            </w:r>
            <w:proofErr w:type="spellEnd"/>
          </w:p>
        </w:tc>
        <w:tc>
          <w:tcPr>
            <w:tcW w:w="1560" w:type="dxa"/>
            <w:tcBorders>
              <w:top w:val="single" w:sz="4" w:space="0" w:color="auto"/>
              <w:left w:val="single" w:sz="4" w:space="0" w:color="auto"/>
              <w:bottom w:val="single" w:sz="4" w:space="0" w:color="auto"/>
              <w:right w:val="single" w:sz="4" w:space="0" w:color="auto"/>
            </w:tcBorders>
          </w:tcPr>
          <w:p w14:paraId="50B62BA8" w14:textId="77777777" w:rsidR="00E4477C" w:rsidRPr="00AB3C1B" w:rsidRDefault="00E4477C" w:rsidP="007E320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77B5B561" w14:textId="77777777" w:rsidR="00E4477C" w:rsidRPr="00AB3C1B" w:rsidRDefault="00E4477C" w:rsidP="007E320B">
            <w:pPr>
              <w:pStyle w:val="TAL"/>
            </w:pPr>
          </w:p>
        </w:tc>
        <w:tc>
          <w:tcPr>
            <w:tcW w:w="1650" w:type="dxa"/>
            <w:tcBorders>
              <w:top w:val="single" w:sz="4" w:space="0" w:color="auto"/>
              <w:left w:val="single" w:sz="4" w:space="0" w:color="auto"/>
              <w:bottom w:val="single" w:sz="4" w:space="0" w:color="auto"/>
              <w:right w:val="single" w:sz="4" w:space="0" w:color="auto"/>
            </w:tcBorders>
          </w:tcPr>
          <w:p w14:paraId="10FC32EB" w14:textId="77777777" w:rsidR="00E4477C" w:rsidRPr="00AB3C1B" w:rsidRDefault="00E4477C" w:rsidP="007E320B">
            <w:pPr>
              <w:pStyle w:val="TAL"/>
            </w:pPr>
          </w:p>
        </w:tc>
      </w:tr>
      <w:tr w:rsidR="00E4477C" w:rsidRPr="00E17A7A" w14:paraId="48E01994"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6BD46ACC" w14:textId="77777777" w:rsidR="00E4477C" w:rsidRPr="00AB3C1B" w:rsidRDefault="00E4477C" w:rsidP="007E320B">
            <w:pPr>
              <w:pStyle w:val="TAL"/>
            </w:pPr>
            <w:proofErr w:type="spellStart"/>
            <w:r w:rsidRPr="00AB3C1B">
              <w:t>EasDiscoveryResp</w:t>
            </w:r>
            <w:proofErr w:type="spellEnd"/>
          </w:p>
        </w:tc>
        <w:tc>
          <w:tcPr>
            <w:tcW w:w="1560" w:type="dxa"/>
            <w:tcBorders>
              <w:top w:val="single" w:sz="4" w:space="0" w:color="auto"/>
              <w:left w:val="single" w:sz="4" w:space="0" w:color="auto"/>
              <w:bottom w:val="single" w:sz="4" w:space="0" w:color="auto"/>
              <w:right w:val="single" w:sz="4" w:space="0" w:color="auto"/>
            </w:tcBorders>
          </w:tcPr>
          <w:p w14:paraId="4F120207" w14:textId="77777777" w:rsidR="00E4477C" w:rsidRPr="00AB3C1B" w:rsidRDefault="00E4477C" w:rsidP="007E320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00E4B25E" w14:textId="77777777" w:rsidR="00E4477C" w:rsidRPr="00AB3C1B" w:rsidRDefault="00E4477C" w:rsidP="007E320B">
            <w:pPr>
              <w:pStyle w:val="TAL"/>
            </w:pPr>
          </w:p>
        </w:tc>
        <w:tc>
          <w:tcPr>
            <w:tcW w:w="1650" w:type="dxa"/>
            <w:tcBorders>
              <w:top w:val="single" w:sz="4" w:space="0" w:color="auto"/>
              <w:left w:val="single" w:sz="4" w:space="0" w:color="auto"/>
              <w:bottom w:val="single" w:sz="4" w:space="0" w:color="auto"/>
              <w:right w:val="single" w:sz="4" w:space="0" w:color="auto"/>
            </w:tcBorders>
          </w:tcPr>
          <w:p w14:paraId="609B823C" w14:textId="77777777" w:rsidR="00E4477C" w:rsidRPr="00AB3C1B" w:rsidRDefault="00E4477C" w:rsidP="007E320B">
            <w:pPr>
              <w:pStyle w:val="TAL"/>
            </w:pPr>
          </w:p>
        </w:tc>
      </w:tr>
      <w:tr w:rsidR="00E4477C" w:rsidRPr="00E17A7A" w14:paraId="32054851"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584229A4" w14:textId="77777777" w:rsidR="00E4477C" w:rsidRPr="00AB3C1B" w:rsidRDefault="00E4477C" w:rsidP="007E320B">
            <w:pPr>
              <w:pStyle w:val="TAL"/>
            </w:pPr>
            <w:proofErr w:type="spellStart"/>
            <w:r w:rsidRPr="00AB3C1B">
              <w:t>EasDiscoverySubscription</w:t>
            </w:r>
            <w:proofErr w:type="spellEnd"/>
          </w:p>
        </w:tc>
        <w:tc>
          <w:tcPr>
            <w:tcW w:w="1560" w:type="dxa"/>
            <w:tcBorders>
              <w:top w:val="single" w:sz="4" w:space="0" w:color="auto"/>
              <w:left w:val="single" w:sz="4" w:space="0" w:color="auto"/>
              <w:bottom w:val="single" w:sz="4" w:space="0" w:color="auto"/>
              <w:right w:val="single" w:sz="4" w:space="0" w:color="auto"/>
            </w:tcBorders>
          </w:tcPr>
          <w:p w14:paraId="7D446179" w14:textId="77777777" w:rsidR="00E4477C" w:rsidRPr="00AB3C1B" w:rsidRDefault="00E4477C" w:rsidP="007E320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435C6A8C" w14:textId="77777777" w:rsidR="00E4477C" w:rsidRPr="00AB3C1B" w:rsidRDefault="00E4477C" w:rsidP="007E320B">
            <w:pPr>
              <w:pStyle w:val="TAL"/>
            </w:pPr>
          </w:p>
        </w:tc>
        <w:tc>
          <w:tcPr>
            <w:tcW w:w="1650" w:type="dxa"/>
            <w:tcBorders>
              <w:top w:val="single" w:sz="4" w:space="0" w:color="auto"/>
              <w:left w:val="single" w:sz="4" w:space="0" w:color="auto"/>
              <w:bottom w:val="single" w:sz="4" w:space="0" w:color="auto"/>
              <w:right w:val="single" w:sz="4" w:space="0" w:color="auto"/>
            </w:tcBorders>
          </w:tcPr>
          <w:p w14:paraId="4B7065FC" w14:textId="77777777" w:rsidR="00E4477C" w:rsidRPr="00AB3C1B" w:rsidRDefault="00E4477C" w:rsidP="007E320B">
            <w:pPr>
              <w:pStyle w:val="TAL"/>
            </w:pPr>
          </w:p>
        </w:tc>
      </w:tr>
      <w:tr w:rsidR="00E4477C" w:rsidRPr="00E17A7A" w:rsidDel="0038513F" w14:paraId="13C50F3D"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0FB4281E" w14:textId="77777777" w:rsidR="00E4477C" w:rsidRPr="00AB3C1B" w:rsidDel="0038513F" w:rsidRDefault="00E4477C" w:rsidP="007E320B">
            <w:pPr>
              <w:pStyle w:val="TAL"/>
            </w:pPr>
            <w:proofErr w:type="spellStart"/>
            <w:r w:rsidRPr="00AB3C1B">
              <w:t>EasDiscoverySubscriptionPatch</w:t>
            </w:r>
            <w:proofErr w:type="spellEnd"/>
          </w:p>
        </w:tc>
        <w:tc>
          <w:tcPr>
            <w:tcW w:w="1560" w:type="dxa"/>
            <w:tcBorders>
              <w:top w:val="single" w:sz="4" w:space="0" w:color="auto"/>
              <w:left w:val="single" w:sz="4" w:space="0" w:color="auto"/>
              <w:bottom w:val="single" w:sz="4" w:space="0" w:color="auto"/>
              <w:right w:val="single" w:sz="4" w:space="0" w:color="auto"/>
            </w:tcBorders>
          </w:tcPr>
          <w:p w14:paraId="0D73AE77" w14:textId="77777777" w:rsidR="00E4477C" w:rsidRPr="00AB3C1B" w:rsidDel="0038513F" w:rsidRDefault="00E4477C" w:rsidP="007E320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29F8BB1C" w14:textId="77777777" w:rsidR="00E4477C" w:rsidRPr="00AB3C1B" w:rsidDel="0038513F" w:rsidRDefault="00E4477C" w:rsidP="007E320B">
            <w:pPr>
              <w:pStyle w:val="TAL"/>
            </w:pPr>
          </w:p>
        </w:tc>
        <w:tc>
          <w:tcPr>
            <w:tcW w:w="1650" w:type="dxa"/>
            <w:tcBorders>
              <w:top w:val="single" w:sz="4" w:space="0" w:color="auto"/>
              <w:left w:val="single" w:sz="4" w:space="0" w:color="auto"/>
              <w:bottom w:val="single" w:sz="4" w:space="0" w:color="auto"/>
              <w:right w:val="single" w:sz="4" w:space="0" w:color="auto"/>
            </w:tcBorders>
          </w:tcPr>
          <w:p w14:paraId="462EFDA2" w14:textId="77777777" w:rsidR="00E4477C" w:rsidRPr="00AB3C1B" w:rsidDel="0038513F" w:rsidRDefault="00E4477C" w:rsidP="007E320B">
            <w:pPr>
              <w:pStyle w:val="TAL"/>
            </w:pPr>
          </w:p>
        </w:tc>
      </w:tr>
      <w:tr w:rsidR="00E4477C" w:rsidRPr="00E17A7A" w14:paraId="52C140F2"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09E65368" w14:textId="77777777" w:rsidR="00E4477C" w:rsidRPr="00AB3C1B" w:rsidRDefault="00E4477C" w:rsidP="007E320B">
            <w:pPr>
              <w:pStyle w:val="TAL"/>
            </w:pPr>
            <w:proofErr w:type="spellStart"/>
            <w:r w:rsidRPr="00AB3C1B">
              <w:t>EasDynamicInfoFilter</w:t>
            </w:r>
            <w:proofErr w:type="spellEnd"/>
          </w:p>
        </w:tc>
        <w:tc>
          <w:tcPr>
            <w:tcW w:w="1560" w:type="dxa"/>
            <w:tcBorders>
              <w:top w:val="single" w:sz="4" w:space="0" w:color="auto"/>
              <w:left w:val="single" w:sz="4" w:space="0" w:color="auto"/>
              <w:bottom w:val="single" w:sz="4" w:space="0" w:color="auto"/>
              <w:right w:val="single" w:sz="4" w:space="0" w:color="auto"/>
            </w:tcBorders>
          </w:tcPr>
          <w:p w14:paraId="641A71C1" w14:textId="77777777" w:rsidR="00E4477C" w:rsidRPr="00AB3C1B" w:rsidRDefault="00E4477C" w:rsidP="007E320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658AE30F" w14:textId="77777777" w:rsidR="00E4477C" w:rsidRPr="00AB3C1B" w:rsidRDefault="00E4477C" w:rsidP="007E320B">
            <w:pPr>
              <w:pStyle w:val="TAL"/>
            </w:pPr>
          </w:p>
        </w:tc>
        <w:tc>
          <w:tcPr>
            <w:tcW w:w="1650" w:type="dxa"/>
            <w:tcBorders>
              <w:top w:val="single" w:sz="4" w:space="0" w:color="auto"/>
              <w:left w:val="single" w:sz="4" w:space="0" w:color="auto"/>
              <w:bottom w:val="single" w:sz="4" w:space="0" w:color="auto"/>
              <w:right w:val="single" w:sz="4" w:space="0" w:color="auto"/>
            </w:tcBorders>
          </w:tcPr>
          <w:p w14:paraId="1C35B083" w14:textId="77777777" w:rsidR="00E4477C" w:rsidRPr="00AB3C1B" w:rsidRDefault="00E4477C" w:rsidP="007E320B">
            <w:pPr>
              <w:pStyle w:val="TAL"/>
            </w:pPr>
          </w:p>
        </w:tc>
      </w:tr>
      <w:tr w:rsidR="00E4477C" w:rsidRPr="00F81AB1" w14:paraId="1D9701E4"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5AE555F6" w14:textId="77777777" w:rsidR="00E4477C" w:rsidRPr="00AB3C1B" w:rsidRDefault="00E4477C" w:rsidP="007E320B">
            <w:pPr>
              <w:pStyle w:val="TAL"/>
            </w:pPr>
            <w:proofErr w:type="spellStart"/>
            <w:r w:rsidRPr="00AB3C1B">
              <w:t>EasDynamicInfoFilterData</w:t>
            </w:r>
            <w:proofErr w:type="spellEnd"/>
          </w:p>
        </w:tc>
        <w:tc>
          <w:tcPr>
            <w:tcW w:w="1560" w:type="dxa"/>
            <w:tcBorders>
              <w:top w:val="single" w:sz="4" w:space="0" w:color="auto"/>
              <w:left w:val="single" w:sz="4" w:space="0" w:color="auto"/>
              <w:bottom w:val="single" w:sz="4" w:space="0" w:color="auto"/>
              <w:right w:val="single" w:sz="4" w:space="0" w:color="auto"/>
            </w:tcBorders>
          </w:tcPr>
          <w:p w14:paraId="2B1F943D" w14:textId="77777777" w:rsidR="00E4477C" w:rsidRPr="00AB3C1B" w:rsidRDefault="00E4477C" w:rsidP="007E320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7586A1C7" w14:textId="77777777" w:rsidR="00E4477C" w:rsidRPr="00AB3C1B" w:rsidRDefault="00E4477C" w:rsidP="007E320B">
            <w:pPr>
              <w:pStyle w:val="TAL"/>
            </w:pPr>
          </w:p>
        </w:tc>
        <w:tc>
          <w:tcPr>
            <w:tcW w:w="1650" w:type="dxa"/>
            <w:tcBorders>
              <w:top w:val="single" w:sz="4" w:space="0" w:color="auto"/>
              <w:left w:val="single" w:sz="4" w:space="0" w:color="auto"/>
              <w:bottom w:val="single" w:sz="4" w:space="0" w:color="auto"/>
              <w:right w:val="single" w:sz="4" w:space="0" w:color="auto"/>
            </w:tcBorders>
          </w:tcPr>
          <w:p w14:paraId="48F94348" w14:textId="77777777" w:rsidR="00E4477C" w:rsidRPr="00AB3C1B" w:rsidRDefault="00E4477C" w:rsidP="007E320B">
            <w:pPr>
              <w:pStyle w:val="TAL"/>
            </w:pPr>
          </w:p>
        </w:tc>
      </w:tr>
      <w:tr w:rsidR="00E4477C" w:rsidRPr="00F81AB1" w14:paraId="7F87A278"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45304E69" w14:textId="77777777" w:rsidR="00E4477C" w:rsidRPr="00AB3C1B" w:rsidRDefault="00E4477C" w:rsidP="007E320B">
            <w:pPr>
              <w:pStyle w:val="TAL"/>
            </w:pPr>
            <w:proofErr w:type="spellStart"/>
            <w:r w:rsidRPr="00AB3C1B">
              <w:t>RequestorId</w:t>
            </w:r>
            <w:proofErr w:type="spellEnd"/>
          </w:p>
        </w:tc>
        <w:tc>
          <w:tcPr>
            <w:tcW w:w="1560" w:type="dxa"/>
            <w:tcBorders>
              <w:top w:val="single" w:sz="4" w:space="0" w:color="auto"/>
              <w:left w:val="single" w:sz="4" w:space="0" w:color="auto"/>
              <w:bottom w:val="single" w:sz="4" w:space="0" w:color="auto"/>
              <w:right w:val="single" w:sz="4" w:space="0" w:color="auto"/>
            </w:tcBorders>
          </w:tcPr>
          <w:p w14:paraId="693CF007" w14:textId="77777777" w:rsidR="00E4477C" w:rsidRPr="00AB3C1B" w:rsidRDefault="00E4477C" w:rsidP="007E320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61D12D3C" w14:textId="77777777" w:rsidR="00E4477C" w:rsidRPr="00AB3C1B" w:rsidRDefault="00E4477C" w:rsidP="007E320B">
            <w:pPr>
              <w:pStyle w:val="TAL"/>
            </w:pPr>
          </w:p>
        </w:tc>
        <w:tc>
          <w:tcPr>
            <w:tcW w:w="1650" w:type="dxa"/>
            <w:tcBorders>
              <w:top w:val="single" w:sz="4" w:space="0" w:color="auto"/>
              <w:left w:val="single" w:sz="4" w:space="0" w:color="auto"/>
              <w:bottom w:val="single" w:sz="4" w:space="0" w:color="auto"/>
              <w:right w:val="single" w:sz="4" w:space="0" w:color="auto"/>
            </w:tcBorders>
          </w:tcPr>
          <w:p w14:paraId="30C137D5" w14:textId="77777777" w:rsidR="00E4477C" w:rsidRPr="00AB3C1B" w:rsidRDefault="00E4477C" w:rsidP="007E320B">
            <w:pPr>
              <w:pStyle w:val="TAL"/>
            </w:pPr>
          </w:p>
        </w:tc>
      </w:tr>
    </w:tbl>
    <w:p w14:paraId="1170C95C" w14:textId="77777777" w:rsidR="00E4477C" w:rsidRPr="00F35F4A" w:rsidRDefault="00E4477C" w:rsidP="00E4477C"/>
    <w:p w14:paraId="2EE99A53" w14:textId="77777777" w:rsidR="00E4477C" w:rsidRPr="00F35F4A" w:rsidRDefault="00E4477C" w:rsidP="00E4477C">
      <w:r w:rsidRPr="00F35F4A">
        <w:t>Table 6</w:t>
      </w:r>
      <w:r>
        <w:t>.3</w:t>
      </w:r>
      <w:r w:rsidRPr="00F35F4A">
        <w:t xml:space="preserve">.5.1-2 specifies data types re-used by the </w:t>
      </w:r>
      <w:proofErr w:type="spellStart"/>
      <w:r w:rsidRPr="00F35F4A">
        <w:rPr>
          <w:lang w:val="en-IN"/>
        </w:rPr>
        <w:t>Eees_</w:t>
      </w:r>
      <w:r>
        <w:rPr>
          <w:lang w:val="en-IN"/>
        </w:rPr>
        <w:t>EASDiscovery</w:t>
      </w:r>
      <w:proofErr w:type="spellEnd"/>
      <w:r w:rsidRPr="00F35F4A">
        <w:t xml:space="preserve"> API service.</w:t>
      </w:r>
    </w:p>
    <w:p w14:paraId="52D23C11" w14:textId="77777777" w:rsidR="00E4477C" w:rsidRPr="00F35F4A" w:rsidRDefault="00E4477C" w:rsidP="00E4477C">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1"/>
        <w:gridCol w:w="1985"/>
        <w:gridCol w:w="3259"/>
        <w:gridCol w:w="1508"/>
      </w:tblGrid>
      <w:tr w:rsidR="00E4477C" w:rsidRPr="00E17A7A" w14:paraId="7B164A0E"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665730D0" w14:textId="77777777" w:rsidR="00E4477C" w:rsidRPr="00E17A7A" w:rsidRDefault="00E4477C" w:rsidP="007E320B">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9F89732" w14:textId="77777777" w:rsidR="00E4477C" w:rsidRPr="00E17A7A" w:rsidRDefault="00E4477C" w:rsidP="007E320B">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10CD27C4" w14:textId="77777777" w:rsidR="00E4477C" w:rsidRPr="00E17A7A" w:rsidRDefault="00E4477C" w:rsidP="007E320B">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97B5270" w14:textId="77777777" w:rsidR="00E4477C" w:rsidRPr="00E17A7A" w:rsidRDefault="00E4477C" w:rsidP="007E320B">
            <w:pPr>
              <w:pStyle w:val="TAH"/>
            </w:pPr>
            <w:r w:rsidRPr="00E17A7A">
              <w:t>Applicability</w:t>
            </w:r>
          </w:p>
        </w:tc>
      </w:tr>
      <w:tr w:rsidR="00E4477C" w:rsidRPr="003C73EC" w14:paraId="4271B92B"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21240435" w14:textId="77777777" w:rsidR="00E4477C" w:rsidRPr="003C73EC" w:rsidRDefault="00E4477C" w:rsidP="007E320B">
            <w:pPr>
              <w:pStyle w:val="TAL"/>
            </w:pPr>
            <w:proofErr w:type="spellStart"/>
            <w:r w:rsidRPr="003C73EC">
              <w:t>ACProfile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7DC22850" w14:textId="77777777" w:rsidR="00E4477C" w:rsidRPr="003C73EC" w:rsidRDefault="00E4477C" w:rsidP="007E320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1C9174B5" w14:textId="77777777" w:rsidR="00E4477C" w:rsidRPr="003C73EC" w:rsidRDefault="00E4477C" w:rsidP="007E320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337101C" w14:textId="77777777" w:rsidR="00E4477C" w:rsidRPr="003C73EC" w:rsidRDefault="00E4477C" w:rsidP="007E320B">
            <w:pPr>
              <w:pStyle w:val="TAL"/>
              <w:rPr>
                <w:rFonts w:cs="Arial"/>
                <w:szCs w:val="18"/>
              </w:rPr>
            </w:pPr>
          </w:p>
        </w:tc>
      </w:tr>
      <w:tr w:rsidR="00E4477C" w:rsidRPr="003C73EC" w14:paraId="49A43028"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1FD98CE7" w14:textId="77777777" w:rsidR="00E4477C" w:rsidRPr="003C73EC" w:rsidRDefault="00E4477C" w:rsidP="007E320B">
            <w:pPr>
              <w:pStyle w:val="TAL"/>
            </w:pPr>
            <w:proofErr w:type="spellStart"/>
            <w:r w:rsidRPr="003C73EC">
              <w:t>ACRScenario</w:t>
            </w:r>
            <w:proofErr w:type="spellEnd"/>
          </w:p>
        </w:tc>
        <w:tc>
          <w:tcPr>
            <w:tcW w:w="1985" w:type="dxa"/>
            <w:tcBorders>
              <w:top w:val="single" w:sz="4" w:space="0" w:color="auto"/>
              <w:left w:val="single" w:sz="4" w:space="0" w:color="auto"/>
              <w:bottom w:val="single" w:sz="4" w:space="0" w:color="auto"/>
              <w:right w:val="single" w:sz="4" w:space="0" w:color="auto"/>
            </w:tcBorders>
          </w:tcPr>
          <w:p w14:paraId="77FF2B11" w14:textId="77777777" w:rsidR="00E4477C" w:rsidRPr="003C73EC" w:rsidRDefault="00E4477C" w:rsidP="007E320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3243160" w14:textId="77777777" w:rsidR="00E4477C" w:rsidRPr="003C73EC" w:rsidRDefault="00E4477C" w:rsidP="007E320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E86EFA3" w14:textId="77777777" w:rsidR="00E4477C" w:rsidRPr="003C73EC" w:rsidRDefault="00E4477C" w:rsidP="007E320B">
            <w:pPr>
              <w:pStyle w:val="TAL"/>
              <w:rPr>
                <w:rFonts w:cs="Arial"/>
                <w:szCs w:val="18"/>
              </w:rPr>
            </w:pPr>
          </w:p>
        </w:tc>
      </w:tr>
      <w:tr w:rsidR="00E4477C" w:rsidRPr="003C73EC" w14:paraId="4C07241A"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3AD856C2" w14:textId="77777777" w:rsidR="00E4477C" w:rsidRPr="003C73EC" w:rsidRDefault="00E4477C" w:rsidP="007E320B">
            <w:pPr>
              <w:pStyle w:val="TAL"/>
            </w:pPr>
            <w:proofErr w:type="spellStart"/>
            <w:r w:rsidRPr="003C73EC">
              <w:t>DateTime</w:t>
            </w:r>
            <w:proofErr w:type="spellEnd"/>
          </w:p>
        </w:tc>
        <w:tc>
          <w:tcPr>
            <w:tcW w:w="1985" w:type="dxa"/>
            <w:tcBorders>
              <w:top w:val="single" w:sz="4" w:space="0" w:color="auto"/>
              <w:left w:val="single" w:sz="4" w:space="0" w:color="auto"/>
              <w:bottom w:val="single" w:sz="4" w:space="0" w:color="auto"/>
              <w:right w:val="single" w:sz="4" w:space="0" w:color="auto"/>
            </w:tcBorders>
          </w:tcPr>
          <w:p w14:paraId="18851D5B" w14:textId="77777777" w:rsidR="00E4477C" w:rsidRPr="003C73EC" w:rsidRDefault="00E4477C" w:rsidP="007E320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5C3ED79" w14:textId="77777777" w:rsidR="00E4477C" w:rsidRPr="003C73EC" w:rsidRDefault="00E4477C" w:rsidP="007E320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87A0464" w14:textId="77777777" w:rsidR="00E4477C" w:rsidRPr="003C73EC" w:rsidRDefault="00E4477C" w:rsidP="007E320B">
            <w:pPr>
              <w:pStyle w:val="TAL"/>
              <w:rPr>
                <w:rFonts w:cs="Arial"/>
                <w:szCs w:val="18"/>
              </w:rPr>
            </w:pPr>
          </w:p>
        </w:tc>
      </w:tr>
      <w:tr w:rsidR="00E4477C" w:rsidRPr="003C73EC" w14:paraId="43E06E57"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4900E6FE" w14:textId="77777777" w:rsidR="00E4477C" w:rsidRPr="003C73EC" w:rsidRDefault="00E4477C" w:rsidP="007E320B">
            <w:pPr>
              <w:pStyle w:val="TAL"/>
            </w:pPr>
            <w:proofErr w:type="spellStart"/>
            <w:r w:rsidRPr="003C73EC">
              <w:t>Dnai</w:t>
            </w:r>
            <w:proofErr w:type="spellEnd"/>
          </w:p>
        </w:tc>
        <w:tc>
          <w:tcPr>
            <w:tcW w:w="1985" w:type="dxa"/>
            <w:tcBorders>
              <w:top w:val="single" w:sz="4" w:space="0" w:color="auto"/>
              <w:left w:val="single" w:sz="4" w:space="0" w:color="auto"/>
              <w:bottom w:val="single" w:sz="4" w:space="0" w:color="auto"/>
              <w:right w:val="single" w:sz="4" w:space="0" w:color="auto"/>
            </w:tcBorders>
          </w:tcPr>
          <w:p w14:paraId="42AA672E" w14:textId="77777777" w:rsidR="00E4477C" w:rsidRPr="003C73EC" w:rsidRDefault="00E4477C" w:rsidP="007E320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1E451F70" w14:textId="77777777" w:rsidR="00E4477C" w:rsidRPr="003C73EC" w:rsidRDefault="00E4477C" w:rsidP="007E320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CD3C95A" w14:textId="77777777" w:rsidR="00E4477C" w:rsidRPr="003C73EC" w:rsidRDefault="00E4477C" w:rsidP="007E320B">
            <w:pPr>
              <w:pStyle w:val="TAL"/>
              <w:rPr>
                <w:rFonts w:cs="Arial"/>
                <w:szCs w:val="18"/>
              </w:rPr>
            </w:pPr>
          </w:p>
        </w:tc>
      </w:tr>
      <w:tr w:rsidR="00E4477C" w:rsidRPr="00E17A7A" w14:paraId="73AAE85A"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13F5E7FC" w14:textId="77777777" w:rsidR="00E4477C" w:rsidRPr="00E17A7A" w:rsidRDefault="00E4477C" w:rsidP="007E320B">
            <w:pPr>
              <w:pStyle w:val="TAL"/>
              <w:rPr>
                <w:lang w:eastAsia="zh-CN"/>
              </w:rPr>
            </w:pPr>
            <w:proofErr w:type="spellStart"/>
            <w:r>
              <w:rPr>
                <w:rFonts w:hint="eastAsia"/>
                <w:lang w:eastAsia="zh-CN"/>
              </w:rPr>
              <w:t>Duration</w:t>
            </w:r>
            <w:r>
              <w:rPr>
                <w:lang w:eastAsia="zh-CN"/>
              </w:rPr>
              <w:t>Sec</w:t>
            </w:r>
            <w:proofErr w:type="spellEnd"/>
          </w:p>
        </w:tc>
        <w:tc>
          <w:tcPr>
            <w:tcW w:w="1985" w:type="dxa"/>
            <w:tcBorders>
              <w:top w:val="single" w:sz="4" w:space="0" w:color="auto"/>
              <w:left w:val="single" w:sz="4" w:space="0" w:color="auto"/>
              <w:bottom w:val="single" w:sz="4" w:space="0" w:color="auto"/>
              <w:right w:val="single" w:sz="4" w:space="0" w:color="auto"/>
            </w:tcBorders>
          </w:tcPr>
          <w:p w14:paraId="5BD162FF" w14:textId="77777777" w:rsidR="00E4477C" w:rsidRPr="00E17A7A" w:rsidRDefault="00E4477C" w:rsidP="007E320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CFB02D" w14:textId="77777777" w:rsidR="00E4477C" w:rsidRPr="00E17A7A" w:rsidRDefault="00E4477C" w:rsidP="007E320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CA65229" w14:textId="77777777" w:rsidR="00E4477C" w:rsidRPr="00E17A7A" w:rsidRDefault="00E4477C" w:rsidP="007E320B">
            <w:pPr>
              <w:pStyle w:val="TAL"/>
              <w:rPr>
                <w:rFonts w:cs="Arial"/>
                <w:szCs w:val="18"/>
              </w:rPr>
            </w:pPr>
          </w:p>
        </w:tc>
      </w:tr>
      <w:tr w:rsidR="00E4477C" w:rsidRPr="003C73EC" w14:paraId="50856F55"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7EA0AF64" w14:textId="77777777" w:rsidR="00E4477C" w:rsidRPr="003C73EC" w:rsidRDefault="00E4477C" w:rsidP="007E320B">
            <w:pPr>
              <w:pStyle w:val="TAL"/>
              <w:rPr>
                <w:lang w:eastAsia="zh-CN"/>
              </w:rPr>
            </w:pPr>
            <w:proofErr w:type="spellStart"/>
            <w:r w:rsidRPr="003C73EC">
              <w:rPr>
                <w:lang w:eastAsia="zh-CN"/>
              </w:rPr>
              <w:t>EASCategory</w:t>
            </w:r>
            <w:proofErr w:type="spellEnd"/>
          </w:p>
        </w:tc>
        <w:tc>
          <w:tcPr>
            <w:tcW w:w="1985" w:type="dxa"/>
            <w:tcBorders>
              <w:top w:val="single" w:sz="4" w:space="0" w:color="auto"/>
              <w:left w:val="single" w:sz="4" w:space="0" w:color="auto"/>
              <w:bottom w:val="single" w:sz="4" w:space="0" w:color="auto"/>
              <w:right w:val="single" w:sz="4" w:space="0" w:color="auto"/>
            </w:tcBorders>
          </w:tcPr>
          <w:p w14:paraId="75758257" w14:textId="77777777" w:rsidR="00E4477C" w:rsidRPr="003C73EC" w:rsidRDefault="00E4477C" w:rsidP="007E320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8163CEA" w14:textId="77777777" w:rsidR="00E4477C" w:rsidRPr="003C73EC" w:rsidRDefault="00E4477C" w:rsidP="007E320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482BB9D8" w14:textId="77777777" w:rsidR="00E4477C" w:rsidRPr="003C73EC" w:rsidRDefault="00E4477C" w:rsidP="007E320B">
            <w:pPr>
              <w:pStyle w:val="TAL"/>
              <w:rPr>
                <w:rFonts w:cs="Arial"/>
                <w:szCs w:val="18"/>
              </w:rPr>
            </w:pPr>
          </w:p>
        </w:tc>
      </w:tr>
      <w:tr w:rsidR="00E4477C" w:rsidRPr="003C73EC" w14:paraId="62A3399D"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2A0CDDE2" w14:textId="77777777" w:rsidR="00E4477C" w:rsidRPr="003C73EC" w:rsidRDefault="00E4477C" w:rsidP="007E320B">
            <w:pPr>
              <w:pStyle w:val="TAL"/>
              <w:rPr>
                <w:lang w:eastAsia="zh-CN"/>
              </w:rPr>
            </w:pPr>
            <w:proofErr w:type="spellStart"/>
            <w:r w:rsidRPr="003C73EC">
              <w:rPr>
                <w:lang w:eastAsia="zh-CN"/>
              </w:rPr>
              <w:t>EASInstantiationInfo</w:t>
            </w:r>
            <w:proofErr w:type="spellEnd"/>
          </w:p>
        </w:tc>
        <w:tc>
          <w:tcPr>
            <w:tcW w:w="1985" w:type="dxa"/>
            <w:tcBorders>
              <w:top w:val="single" w:sz="4" w:space="0" w:color="auto"/>
              <w:left w:val="single" w:sz="4" w:space="0" w:color="auto"/>
              <w:bottom w:val="single" w:sz="4" w:space="0" w:color="auto"/>
              <w:right w:val="single" w:sz="4" w:space="0" w:color="auto"/>
            </w:tcBorders>
          </w:tcPr>
          <w:p w14:paraId="4AA8DDF3" w14:textId="77777777" w:rsidR="00E4477C" w:rsidRPr="003C73EC" w:rsidRDefault="00E4477C" w:rsidP="007E320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4B578B9E" w14:textId="77777777" w:rsidR="00E4477C" w:rsidRPr="003C73EC" w:rsidRDefault="00E4477C" w:rsidP="007E320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8940C27" w14:textId="77777777" w:rsidR="00E4477C" w:rsidRPr="003C73EC" w:rsidRDefault="00E4477C" w:rsidP="007E320B">
            <w:pPr>
              <w:pStyle w:val="TAL"/>
              <w:rPr>
                <w:rFonts w:cs="Arial"/>
                <w:szCs w:val="18"/>
              </w:rPr>
            </w:pPr>
            <w:r w:rsidRPr="003C73EC">
              <w:rPr>
                <w:rFonts w:cs="Arial"/>
                <w:szCs w:val="18"/>
              </w:rPr>
              <w:t>EdgeApp_2</w:t>
            </w:r>
          </w:p>
        </w:tc>
      </w:tr>
      <w:tr w:rsidR="00E4477C" w:rsidRPr="003C73EC" w14:paraId="131257C7"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2AE62935" w14:textId="77777777" w:rsidR="00E4477C" w:rsidRPr="003C73EC" w:rsidRDefault="00E4477C" w:rsidP="007E320B">
            <w:pPr>
              <w:pStyle w:val="TAL"/>
              <w:rPr>
                <w:lang w:eastAsia="zh-CN"/>
              </w:rPr>
            </w:pPr>
            <w:proofErr w:type="spellStart"/>
            <w:r w:rsidRPr="003C73EC">
              <w:rPr>
                <w:lang w:eastAsia="zh-CN"/>
              </w:rPr>
              <w:t>EASProfile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5AC7A2AE" w14:textId="77777777" w:rsidR="00E4477C" w:rsidRPr="003C73EC" w:rsidRDefault="00E4477C" w:rsidP="007E320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7B8D18A" w14:textId="77777777" w:rsidR="00E4477C" w:rsidRPr="003C73EC" w:rsidRDefault="00E4477C" w:rsidP="007E320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84B7D4A" w14:textId="77777777" w:rsidR="00E4477C" w:rsidRPr="003C73EC" w:rsidRDefault="00E4477C" w:rsidP="007E320B">
            <w:pPr>
              <w:pStyle w:val="TAL"/>
              <w:rPr>
                <w:rFonts w:cs="Arial"/>
                <w:szCs w:val="18"/>
              </w:rPr>
            </w:pPr>
          </w:p>
        </w:tc>
      </w:tr>
      <w:tr w:rsidR="00E4477C" w:rsidRPr="003C73EC" w14:paraId="199815B6"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41BE233E" w14:textId="77777777" w:rsidR="00E4477C" w:rsidRPr="003C73EC" w:rsidRDefault="00E4477C" w:rsidP="007E320B">
            <w:pPr>
              <w:pStyle w:val="TAL"/>
              <w:rPr>
                <w:lang w:eastAsia="zh-CN"/>
              </w:rPr>
            </w:pPr>
            <w:proofErr w:type="spellStart"/>
            <w:r w:rsidRPr="003C73EC">
              <w:rPr>
                <w:lang w:eastAsia="zh-CN"/>
              </w:rPr>
              <w:t>EndPoint</w:t>
            </w:r>
            <w:proofErr w:type="spellEnd"/>
          </w:p>
        </w:tc>
        <w:tc>
          <w:tcPr>
            <w:tcW w:w="1985" w:type="dxa"/>
            <w:tcBorders>
              <w:top w:val="single" w:sz="4" w:space="0" w:color="auto"/>
              <w:left w:val="single" w:sz="4" w:space="0" w:color="auto"/>
              <w:bottom w:val="single" w:sz="4" w:space="0" w:color="auto"/>
              <w:right w:val="single" w:sz="4" w:space="0" w:color="auto"/>
            </w:tcBorders>
          </w:tcPr>
          <w:p w14:paraId="365AD2F9" w14:textId="77777777" w:rsidR="00E4477C" w:rsidRPr="003C73EC" w:rsidRDefault="00E4477C" w:rsidP="007E320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555C5EF1" w14:textId="77777777" w:rsidR="00E4477C" w:rsidRPr="003C73EC" w:rsidRDefault="00E4477C" w:rsidP="007E320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3B31E23" w14:textId="77777777" w:rsidR="00E4477C" w:rsidRPr="003C73EC" w:rsidRDefault="00E4477C" w:rsidP="007E320B">
            <w:pPr>
              <w:pStyle w:val="TAL"/>
              <w:rPr>
                <w:rFonts w:cs="Arial"/>
                <w:szCs w:val="18"/>
              </w:rPr>
            </w:pPr>
          </w:p>
        </w:tc>
      </w:tr>
      <w:tr w:rsidR="00E4477C" w:rsidRPr="003C73EC" w14:paraId="00855C36"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7A85974B" w14:textId="77777777" w:rsidR="00E4477C" w:rsidRPr="003C73EC" w:rsidRDefault="00E4477C" w:rsidP="007E320B">
            <w:pPr>
              <w:pStyle w:val="TAL"/>
              <w:rPr>
                <w:lang w:eastAsia="zh-CN"/>
              </w:rPr>
            </w:pPr>
            <w:proofErr w:type="spellStart"/>
            <w:r w:rsidRPr="003C73EC">
              <w:rPr>
                <w:lang w:eastAsia="zh-CN"/>
              </w:rPr>
              <w:t>Gpsi</w:t>
            </w:r>
            <w:proofErr w:type="spellEnd"/>
          </w:p>
        </w:tc>
        <w:tc>
          <w:tcPr>
            <w:tcW w:w="1985" w:type="dxa"/>
            <w:tcBorders>
              <w:top w:val="single" w:sz="4" w:space="0" w:color="auto"/>
              <w:left w:val="single" w:sz="4" w:space="0" w:color="auto"/>
              <w:bottom w:val="single" w:sz="4" w:space="0" w:color="auto"/>
              <w:right w:val="single" w:sz="4" w:space="0" w:color="auto"/>
            </w:tcBorders>
          </w:tcPr>
          <w:p w14:paraId="720A1094" w14:textId="77777777" w:rsidR="00E4477C" w:rsidRPr="003C73EC" w:rsidRDefault="00E4477C" w:rsidP="007E320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072AF32F" w14:textId="77777777" w:rsidR="00E4477C" w:rsidRPr="003C73EC" w:rsidRDefault="00E4477C" w:rsidP="007E320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15BFF777" w14:textId="77777777" w:rsidR="00E4477C" w:rsidRPr="003C73EC" w:rsidRDefault="00E4477C" w:rsidP="007E320B">
            <w:pPr>
              <w:pStyle w:val="TAL"/>
              <w:rPr>
                <w:rFonts w:cs="Arial"/>
                <w:szCs w:val="18"/>
              </w:rPr>
            </w:pPr>
          </w:p>
        </w:tc>
      </w:tr>
      <w:tr w:rsidR="00E4477C" w:rsidRPr="00E17A7A" w14:paraId="4A52843B"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172F3E24" w14:textId="77777777" w:rsidR="00E4477C" w:rsidRPr="00E17A7A" w:rsidRDefault="00E4477C" w:rsidP="007E320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0A6F993D" w14:textId="77777777" w:rsidR="00E4477C" w:rsidRPr="00E17A7A" w:rsidRDefault="00E4477C" w:rsidP="007E320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65673F0" w14:textId="77777777" w:rsidR="00E4477C" w:rsidRPr="00E17A7A" w:rsidRDefault="00E4477C" w:rsidP="007E320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DAABE46" w14:textId="77777777" w:rsidR="00E4477C" w:rsidRPr="00E17A7A" w:rsidRDefault="00E4477C" w:rsidP="007E320B">
            <w:pPr>
              <w:pStyle w:val="TAL"/>
              <w:rPr>
                <w:rFonts w:cs="Arial"/>
                <w:szCs w:val="18"/>
              </w:rPr>
            </w:pPr>
          </w:p>
        </w:tc>
      </w:tr>
      <w:tr w:rsidR="00E4477C" w:rsidRPr="00E17A7A" w14:paraId="285C9879"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5AA7AE90" w14:textId="77777777" w:rsidR="00E4477C" w:rsidRPr="00E17A7A" w:rsidRDefault="00E4477C" w:rsidP="007E320B">
            <w:pPr>
              <w:pStyle w:val="TAL"/>
              <w:rPr>
                <w:lang w:eastAsia="zh-CN"/>
              </w:rPr>
            </w:pPr>
            <w:proofErr w:type="spellStart"/>
            <w:r>
              <w:t>LocationInfo</w:t>
            </w:r>
            <w:proofErr w:type="spellEnd"/>
          </w:p>
        </w:tc>
        <w:tc>
          <w:tcPr>
            <w:tcW w:w="1985" w:type="dxa"/>
            <w:tcBorders>
              <w:top w:val="single" w:sz="4" w:space="0" w:color="auto"/>
              <w:left w:val="single" w:sz="4" w:space="0" w:color="auto"/>
              <w:bottom w:val="single" w:sz="4" w:space="0" w:color="auto"/>
              <w:right w:val="single" w:sz="4" w:space="0" w:color="auto"/>
            </w:tcBorders>
          </w:tcPr>
          <w:p w14:paraId="6DE0B010" w14:textId="77777777" w:rsidR="00E4477C" w:rsidRPr="00E17A7A" w:rsidRDefault="00E4477C" w:rsidP="007E320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5FCF4946" w14:textId="77777777" w:rsidR="00E4477C" w:rsidRPr="00E17A7A" w:rsidRDefault="00E4477C" w:rsidP="007E320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E3AFF30" w14:textId="77777777" w:rsidR="00E4477C" w:rsidRPr="00E17A7A" w:rsidRDefault="00E4477C" w:rsidP="007E320B">
            <w:pPr>
              <w:pStyle w:val="TAL"/>
              <w:rPr>
                <w:rFonts w:cs="Arial"/>
                <w:szCs w:val="18"/>
              </w:rPr>
            </w:pPr>
          </w:p>
        </w:tc>
      </w:tr>
      <w:tr w:rsidR="00184D27" w:rsidRPr="00E17A7A" w14:paraId="08D1DB6C" w14:textId="77777777" w:rsidTr="007E320B">
        <w:trPr>
          <w:jc w:val="center"/>
          <w:ins w:id="29" w:author="Samsung" w:date="2023-09-14T21:47:00Z"/>
        </w:trPr>
        <w:tc>
          <w:tcPr>
            <w:tcW w:w="2782" w:type="dxa"/>
            <w:tcBorders>
              <w:top w:val="single" w:sz="4" w:space="0" w:color="auto"/>
              <w:left w:val="single" w:sz="4" w:space="0" w:color="auto"/>
              <w:bottom w:val="single" w:sz="4" w:space="0" w:color="auto"/>
              <w:right w:val="single" w:sz="4" w:space="0" w:color="auto"/>
            </w:tcBorders>
          </w:tcPr>
          <w:p w14:paraId="42729035" w14:textId="603B6CA5" w:rsidR="00184D27" w:rsidRDefault="00184D27" w:rsidP="007E320B">
            <w:pPr>
              <w:pStyle w:val="TAL"/>
              <w:rPr>
                <w:ins w:id="30" w:author="Samsung" w:date="2023-09-14T21:47:00Z"/>
              </w:rPr>
            </w:pPr>
            <w:proofErr w:type="spellStart"/>
            <w:ins w:id="31" w:author="Samsung" w:date="2023-09-14T21:48:00Z">
              <w:r w:rsidRPr="003C73EC">
                <w:rPr>
                  <w:lang w:eastAsia="zh-CN"/>
                </w:rPr>
                <w:t>PlmnIdNid</w:t>
              </w:r>
            </w:ins>
            <w:proofErr w:type="spellEnd"/>
          </w:p>
        </w:tc>
        <w:tc>
          <w:tcPr>
            <w:tcW w:w="1985" w:type="dxa"/>
            <w:tcBorders>
              <w:top w:val="single" w:sz="4" w:space="0" w:color="auto"/>
              <w:left w:val="single" w:sz="4" w:space="0" w:color="auto"/>
              <w:bottom w:val="single" w:sz="4" w:space="0" w:color="auto"/>
              <w:right w:val="single" w:sz="4" w:space="0" w:color="auto"/>
            </w:tcBorders>
          </w:tcPr>
          <w:p w14:paraId="40132A01" w14:textId="6703B9FD" w:rsidR="00184D27" w:rsidRDefault="00184D27" w:rsidP="007E320B">
            <w:pPr>
              <w:pStyle w:val="TAL"/>
              <w:rPr>
                <w:ins w:id="32" w:author="Samsung" w:date="2023-09-14T21:47:00Z"/>
              </w:rPr>
            </w:pPr>
            <w:ins w:id="33" w:author="Samsung" w:date="2023-09-14T21:48:00Z">
              <w:r w:rsidRPr="003C73EC">
                <w:rPr>
                  <w:noProof/>
                </w:rPr>
                <w:t>3GPP TS 29.571 [5]</w:t>
              </w:r>
            </w:ins>
          </w:p>
        </w:tc>
        <w:tc>
          <w:tcPr>
            <w:tcW w:w="3260" w:type="dxa"/>
            <w:tcBorders>
              <w:top w:val="single" w:sz="4" w:space="0" w:color="auto"/>
              <w:left w:val="single" w:sz="4" w:space="0" w:color="auto"/>
              <w:bottom w:val="single" w:sz="4" w:space="0" w:color="auto"/>
              <w:right w:val="single" w:sz="4" w:space="0" w:color="auto"/>
            </w:tcBorders>
          </w:tcPr>
          <w:p w14:paraId="3A3F3FA8" w14:textId="163C64BA" w:rsidR="00184D27" w:rsidRPr="00E17A7A" w:rsidRDefault="00184D27" w:rsidP="007E320B">
            <w:pPr>
              <w:pStyle w:val="TAL"/>
              <w:rPr>
                <w:ins w:id="34" w:author="Samsung" w:date="2023-09-14T21:47:00Z"/>
                <w:rFonts w:cs="Arial"/>
                <w:szCs w:val="18"/>
              </w:rPr>
            </w:pPr>
            <w:ins w:id="35" w:author="Samsung" w:date="2023-09-14T21:48:00Z">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ins>
          </w:p>
        </w:tc>
        <w:tc>
          <w:tcPr>
            <w:tcW w:w="1508" w:type="dxa"/>
            <w:tcBorders>
              <w:top w:val="single" w:sz="4" w:space="0" w:color="auto"/>
              <w:left w:val="single" w:sz="4" w:space="0" w:color="auto"/>
              <w:bottom w:val="single" w:sz="4" w:space="0" w:color="auto"/>
              <w:right w:val="single" w:sz="4" w:space="0" w:color="auto"/>
            </w:tcBorders>
          </w:tcPr>
          <w:p w14:paraId="2779DAF6" w14:textId="77777777" w:rsidR="00184D27" w:rsidRPr="00E17A7A" w:rsidRDefault="00184D27" w:rsidP="007E320B">
            <w:pPr>
              <w:pStyle w:val="TAL"/>
              <w:rPr>
                <w:ins w:id="36" w:author="Samsung" w:date="2023-09-14T21:47:00Z"/>
                <w:rFonts w:cs="Arial"/>
                <w:szCs w:val="18"/>
              </w:rPr>
            </w:pPr>
          </w:p>
        </w:tc>
      </w:tr>
      <w:tr w:rsidR="00E4477C" w:rsidRPr="00E17A7A" w14:paraId="7D9BAD40"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0352311A" w14:textId="77777777" w:rsidR="00E4477C" w:rsidRPr="00E17A7A" w:rsidRDefault="00E4477C" w:rsidP="007E320B">
            <w:pPr>
              <w:pStyle w:val="TAL"/>
              <w:rPr>
                <w:lang w:eastAsia="zh-CN"/>
              </w:rPr>
            </w:pPr>
            <w:proofErr w:type="spellStart"/>
            <w:r w:rsidRPr="00F11966">
              <w:t>RouteToLocation</w:t>
            </w:r>
            <w:proofErr w:type="spellEnd"/>
          </w:p>
        </w:tc>
        <w:tc>
          <w:tcPr>
            <w:tcW w:w="1985" w:type="dxa"/>
            <w:tcBorders>
              <w:top w:val="single" w:sz="4" w:space="0" w:color="auto"/>
              <w:left w:val="single" w:sz="4" w:space="0" w:color="auto"/>
              <w:bottom w:val="single" w:sz="4" w:space="0" w:color="auto"/>
              <w:right w:val="single" w:sz="4" w:space="0" w:color="auto"/>
            </w:tcBorders>
          </w:tcPr>
          <w:p w14:paraId="03326F71" w14:textId="77777777" w:rsidR="00E4477C" w:rsidRPr="00E17A7A" w:rsidRDefault="00E4477C" w:rsidP="007E320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40E9EFFC" w14:textId="77777777" w:rsidR="00E4477C" w:rsidRPr="00E17A7A" w:rsidRDefault="00E4477C" w:rsidP="007E320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9A86E48" w14:textId="77777777" w:rsidR="00E4477C" w:rsidRPr="00E17A7A" w:rsidRDefault="00E4477C" w:rsidP="007E320B">
            <w:pPr>
              <w:pStyle w:val="TAL"/>
              <w:rPr>
                <w:rFonts w:cs="Arial"/>
                <w:szCs w:val="18"/>
              </w:rPr>
            </w:pPr>
          </w:p>
        </w:tc>
      </w:tr>
      <w:tr w:rsidR="00E4477C" w:rsidRPr="00E17A7A" w14:paraId="07C8453E"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58525C12" w14:textId="77777777" w:rsidR="00E4477C" w:rsidRPr="00C0337D" w:rsidRDefault="00E4477C" w:rsidP="007E320B">
            <w:pPr>
              <w:pStyle w:val="TAL"/>
            </w:pPr>
            <w:proofErr w:type="spellStart"/>
            <w:r>
              <w:t>ScheduledCommunicationTime</w:t>
            </w:r>
            <w:proofErr w:type="spellEnd"/>
          </w:p>
        </w:tc>
        <w:tc>
          <w:tcPr>
            <w:tcW w:w="1985" w:type="dxa"/>
            <w:tcBorders>
              <w:top w:val="single" w:sz="4" w:space="0" w:color="auto"/>
              <w:left w:val="single" w:sz="4" w:space="0" w:color="auto"/>
              <w:bottom w:val="single" w:sz="4" w:space="0" w:color="auto"/>
              <w:right w:val="single" w:sz="4" w:space="0" w:color="auto"/>
            </w:tcBorders>
          </w:tcPr>
          <w:p w14:paraId="6AA30710" w14:textId="77777777" w:rsidR="00E4477C" w:rsidRPr="00C0337D" w:rsidRDefault="00E4477C" w:rsidP="007E320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0B52D991" w14:textId="77777777" w:rsidR="00E4477C" w:rsidRPr="00E17A7A" w:rsidRDefault="00E4477C" w:rsidP="007E320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0471409C" w14:textId="77777777" w:rsidR="00E4477C" w:rsidRPr="00CC6793" w:rsidRDefault="00E4477C" w:rsidP="007E320B">
            <w:pPr>
              <w:pStyle w:val="TAL"/>
            </w:pPr>
            <w:r w:rsidRPr="00CC6793">
              <w:t>EdgeApp_2</w:t>
            </w:r>
          </w:p>
        </w:tc>
      </w:tr>
      <w:tr w:rsidR="00E4477C" w:rsidRPr="00E17A7A" w14:paraId="3FF3C1CE"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29150137" w14:textId="77777777" w:rsidR="00E4477C" w:rsidRDefault="00E4477C" w:rsidP="007E320B">
            <w:pPr>
              <w:pStyle w:val="TAL"/>
            </w:pPr>
            <w:proofErr w:type="spellStart"/>
            <w:r w:rsidRPr="00C0337D">
              <w:t>SupportedFeatures</w:t>
            </w:r>
            <w:proofErr w:type="spellEnd"/>
          </w:p>
        </w:tc>
        <w:tc>
          <w:tcPr>
            <w:tcW w:w="1985" w:type="dxa"/>
            <w:tcBorders>
              <w:top w:val="single" w:sz="4" w:space="0" w:color="auto"/>
              <w:left w:val="single" w:sz="4" w:space="0" w:color="auto"/>
              <w:bottom w:val="single" w:sz="4" w:space="0" w:color="auto"/>
              <w:right w:val="single" w:sz="4" w:space="0" w:color="auto"/>
            </w:tcBorders>
            <w:vAlign w:val="center"/>
          </w:tcPr>
          <w:p w14:paraId="25DC5C78" w14:textId="77777777" w:rsidR="00E4477C" w:rsidRDefault="00E4477C" w:rsidP="007E320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11D437FF" w14:textId="77777777" w:rsidR="00E4477C" w:rsidRPr="00E17A7A" w:rsidRDefault="00E4477C" w:rsidP="007E320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574E14B" w14:textId="77777777" w:rsidR="00E4477C" w:rsidRPr="00CC6793" w:rsidRDefault="00E4477C" w:rsidP="007E320B">
            <w:pPr>
              <w:pStyle w:val="TAL"/>
            </w:pPr>
          </w:p>
        </w:tc>
      </w:tr>
      <w:tr w:rsidR="00E4477C" w:rsidRPr="00E17A7A" w14:paraId="5D53B033"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055EC139" w14:textId="77777777" w:rsidR="00E4477C" w:rsidRPr="00C0337D" w:rsidRDefault="00E4477C" w:rsidP="007E320B">
            <w:pPr>
              <w:pStyle w:val="TAL"/>
            </w:pPr>
            <w:proofErr w:type="spellStart"/>
            <w:r w:rsidRPr="003C73EC">
              <w:t>TimeWindow</w:t>
            </w:r>
            <w:proofErr w:type="spellEnd"/>
          </w:p>
        </w:tc>
        <w:tc>
          <w:tcPr>
            <w:tcW w:w="1985" w:type="dxa"/>
            <w:tcBorders>
              <w:top w:val="single" w:sz="4" w:space="0" w:color="auto"/>
              <w:left w:val="single" w:sz="4" w:space="0" w:color="auto"/>
              <w:bottom w:val="single" w:sz="4" w:space="0" w:color="auto"/>
              <w:right w:val="single" w:sz="4" w:space="0" w:color="auto"/>
            </w:tcBorders>
          </w:tcPr>
          <w:p w14:paraId="1F2762D4" w14:textId="77777777" w:rsidR="00E4477C" w:rsidRPr="00C0337D" w:rsidRDefault="00E4477C" w:rsidP="007E320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45071E8E" w14:textId="77777777" w:rsidR="00E4477C" w:rsidRPr="00E17A7A" w:rsidRDefault="00E4477C" w:rsidP="007E320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D2C08A0" w14:textId="77777777" w:rsidR="00E4477C" w:rsidRPr="00CC6793" w:rsidRDefault="00E4477C" w:rsidP="007E320B">
            <w:pPr>
              <w:pStyle w:val="TAL"/>
            </w:pPr>
          </w:p>
        </w:tc>
      </w:tr>
      <w:tr w:rsidR="00E4477C" w:rsidRPr="00E17A7A" w14:paraId="5415545C"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6E9B78B4" w14:textId="77777777" w:rsidR="00E4477C" w:rsidRPr="00C0337D" w:rsidRDefault="00E4477C" w:rsidP="007E320B">
            <w:pPr>
              <w:pStyle w:val="TAL"/>
            </w:pPr>
            <w:proofErr w:type="spellStart"/>
            <w:r w:rsidRPr="001D2CEF">
              <w:t>Uinteger</w:t>
            </w:r>
            <w:proofErr w:type="spellEnd"/>
          </w:p>
        </w:tc>
        <w:tc>
          <w:tcPr>
            <w:tcW w:w="1985" w:type="dxa"/>
            <w:tcBorders>
              <w:top w:val="single" w:sz="4" w:space="0" w:color="auto"/>
              <w:left w:val="single" w:sz="4" w:space="0" w:color="auto"/>
              <w:bottom w:val="single" w:sz="4" w:space="0" w:color="auto"/>
              <w:right w:val="single" w:sz="4" w:space="0" w:color="auto"/>
            </w:tcBorders>
          </w:tcPr>
          <w:p w14:paraId="5D728BF9" w14:textId="77777777" w:rsidR="00E4477C" w:rsidRPr="00C0337D" w:rsidRDefault="00E4477C" w:rsidP="007E320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0E70AF98" w14:textId="77777777" w:rsidR="00E4477C" w:rsidRPr="00E17A7A" w:rsidRDefault="00E4477C" w:rsidP="007E320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140D0F6C" w14:textId="77777777" w:rsidR="00E4477C" w:rsidRPr="00CC6793" w:rsidRDefault="00E4477C" w:rsidP="007E320B">
            <w:pPr>
              <w:pStyle w:val="TAL"/>
            </w:pPr>
            <w:r w:rsidRPr="00CC6793">
              <w:t>EdgeApp_2</w:t>
            </w:r>
          </w:p>
        </w:tc>
      </w:tr>
      <w:tr w:rsidR="00E4477C" w:rsidRPr="00E17A7A" w14:paraId="4091422E"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51523B1E" w14:textId="77777777" w:rsidR="00E4477C" w:rsidRPr="00F11966" w:rsidRDefault="00E4477C" w:rsidP="007E320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5AB2C4BD" w14:textId="77777777" w:rsidR="00E4477C" w:rsidRDefault="00E4477C" w:rsidP="007E320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17327482" w14:textId="77777777" w:rsidR="00E4477C" w:rsidRPr="00E17A7A" w:rsidRDefault="00E4477C" w:rsidP="007E320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5AC5DA5" w14:textId="77777777" w:rsidR="00E4477C" w:rsidRPr="00E17A7A" w:rsidRDefault="00E4477C" w:rsidP="007E320B">
            <w:pPr>
              <w:pStyle w:val="TAL"/>
              <w:rPr>
                <w:rFonts w:cs="Arial"/>
                <w:szCs w:val="18"/>
              </w:rPr>
            </w:pPr>
          </w:p>
        </w:tc>
      </w:tr>
      <w:tr w:rsidR="00E4477C" w:rsidRPr="00E17A7A" w14:paraId="5632F260"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1FA4C43E" w14:textId="77777777" w:rsidR="00E4477C" w:rsidRDefault="00E4477C" w:rsidP="007E320B">
            <w:pPr>
              <w:pStyle w:val="TAL"/>
            </w:pPr>
            <w:proofErr w:type="spellStart"/>
            <w:r w:rsidRPr="003C73EC">
              <w:t>WebsockNotifConfig</w:t>
            </w:r>
            <w:proofErr w:type="spellEnd"/>
          </w:p>
        </w:tc>
        <w:tc>
          <w:tcPr>
            <w:tcW w:w="1985" w:type="dxa"/>
            <w:tcBorders>
              <w:top w:val="single" w:sz="4" w:space="0" w:color="auto"/>
              <w:left w:val="single" w:sz="4" w:space="0" w:color="auto"/>
              <w:bottom w:val="single" w:sz="4" w:space="0" w:color="auto"/>
              <w:right w:val="single" w:sz="4" w:space="0" w:color="auto"/>
            </w:tcBorders>
          </w:tcPr>
          <w:p w14:paraId="0F0936B9" w14:textId="77777777" w:rsidR="00E4477C" w:rsidRDefault="00E4477C" w:rsidP="007E320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6F851386" w14:textId="77777777" w:rsidR="00E4477C" w:rsidRPr="00E17A7A" w:rsidRDefault="00E4477C" w:rsidP="007E320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F4ADDFC" w14:textId="77777777" w:rsidR="00E4477C" w:rsidRPr="00E17A7A" w:rsidRDefault="00E4477C" w:rsidP="007E320B">
            <w:pPr>
              <w:pStyle w:val="TAL"/>
              <w:rPr>
                <w:rFonts w:cs="Arial"/>
                <w:szCs w:val="18"/>
              </w:rPr>
            </w:pPr>
          </w:p>
        </w:tc>
      </w:tr>
    </w:tbl>
    <w:p w14:paraId="68C9CD36" w14:textId="7106CF57" w:rsidR="001E41F3" w:rsidRDefault="001E41F3">
      <w:pPr>
        <w:rPr>
          <w:noProof/>
        </w:rPr>
      </w:pPr>
    </w:p>
    <w:p w14:paraId="06F784D1" w14:textId="77777777" w:rsidR="003C77BB" w:rsidRPr="006B5418" w:rsidRDefault="003C77BB" w:rsidP="003C77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3AF5CF0" w14:textId="77777777" w:rsidR="00E4477C" w:rsidRDefault="00E4477C" w:rsidP="00E4477C">
      <w:pPr>
        <w:pStyle w:val="Heading5"/>
      </w:pPr>
      <w:bookmarkStart w:id="37" w:name="_Toc101529349"/>
      <w:bookmarkStart w:id="38" w:name="_Toc114864180"/>
      <w:bookmarkStart w:id="39" w:name="_Toc143871325"/>
      <w:bookmarkStart w:id="40" w:name="_Toc144134821"/>
      <w:bookmarkStart w:id="41" w:name="_Toc144220100"/>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proofErr w:type="spellStart"/>
      <w:r w:rsidRPr="00646838">
        <w:t>E</w:t>
      </w:r>
      <w:r>
        <w:t>asDiscoveryReq</w:t>
      </w:r>
      <w:bookmarkEnd w:id="37"/>
      <w:bookmarkEnd w:id="38"/>
      <w:bookmarkEnd w:id="39"/>
      <w:bookmarkEnd w:id="40"/>
      <w:bookmarkEnd w:id="41"/>
      <w:proofErr w:type="spellEnd"/>
    </w:p>
    <w:p w14:paraId="098D4306" w14:textId="77777777" w:rsidR="00E4477C" w:rsidRDefault="00E4477C" w:rsidP="00E4477C">
      <w:pPr>
        <w:pStyle w:val="TH"/>
      </w:pPr>
      <w:r>
        <w:rPr>
          <w:noProof/>
        </w:rPr>
        <w:t>Table 6.3.5.2.2</w:t>
      </w:r>
      <w:r>
        <w:t xml:space="preserve">-1: </w:t>
      </w:r>
      <w:r>
        <w:rPr>
          <w:noProof/>
        </w:rPr>
        <w:t xml:space="preserve">Definition of type </w:t>
      </w:r>
      <w:proofErr w:type="spellStart"/>
      <w:r>
        <w:t>EasDiscoveryReq</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4"/>
        <w:gridCol w:w="1417"/>
        <w:gridCol w:w="425"/>
        <w:gridCol w:w="1134"/>
        <w:gridCol w:w="3685"/>
        <w:gridCol w:w="1414"/>
      </w:tblGrid>
      <w:tr w:rsidR="00E4477C" w14:paraId="4FC161D4" w14:textId="77777777" w:rsidTr="000A766E">
        <w:trPr>
          <w:jc w:val="center"/>
        </w:trPr>
        <w:tc>
          <w:tcPr>
            <w:tcW w:w="1554" w:type="dxa"/>
            <w:tcBorders>
              <w:top w:val="single" w:sz="4" w:space="0" w:color="auto"/>
              <w:left w:val="single" w:sz="4" w:space="0" w:color="auto"/>
              <w:bottom w:val="single" w:sz="4" w:space="0" w:color="auto"/>
              <w:right w:val="single" w:sz="4" w:space="0" w:color="auto"/>
            </w:tcBorders>
            <w:shd w:val="clear" w:color="auto" w:fill="C0C0C0"/>
            <w:hideMark/>
          </w:tcPr>
          <w:p w14:paraId="0B50FCDF" w14:textId="77777777" w:rsidR="00E4477C" w:rsidRDefault="00E4477C" w:rsidP="007E320B">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D01B9A0" w14:textId="77777777" w:rsidR="00E4477C" w:rsidRDefault="00E4477C" w:rsidP="007E320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3AF4F6" w14:textId="77777777" w:rsidR="00E4477C" w:rsidRDefault="00E4477C" w:rsidP="007E320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D43FEF" w14:textId="77777777" w:rsidR="00E4477C" w:rsidRPr="001E7BDC" w:rsidRDefault="00E4477C" w:rsidP="007E320B">
            <w:pPr>
              <w:pStyle w:val="TAH"/>
            </w:pPr>
            <w:r w:rsidRPr="00960408">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4FA58100" w14:textId="77777777" w:rsidR="00E4477C" w:rsidRPr="005C44CA" w:rsidRDefault="00E4477C" w:rsidP="007E320B">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B52BA4A" w14:textId="77777777" w:rsidR="00E4477C" w:rsidRDefault="00E4477C" w:rsidP="007E320B">
            <w:pPr>
              <w:pStyle w:val="TAH"/>
              <w:rPr>
                <w:rFonts w:cs="Arial"/>
                <w:szCs w:val="18"/>
              </w:rPr>
            </w:pPr>
            <w:r>
              <w:t>Applicability</w:t>
            </w:r>
          </w:p>
        </w:tc>
      </w:tr>
      <w:tr w:rsidR="00E4477C" w14:paraId="61C5747D" w14:textId="77777777" w:rsidTr="007E320B">
        <w:trPr>
          <w:jc w:val="center"/>
        </w:trPr>
        <w:tc>
          <w:tcPr>
            <w:tcW w:w="1555" w:type="dxa"/>
            <w:tcBorders>
              <w:top w:val="single" w:sz="4" w:space="0" w:color="auto"/>
              <w:left w:val="single" w:sz="4" w:space="0" w:color="auto"/>
              <w:bottom w:val="single" w:sz="4" w:space="0" w:color="auto"/>
              <w:right w:val="single" w:sz="4" w:space="0" w:color="auto"/>
            </w:tcBorders>
          </w:tcPr>
          <w:p w14:paraId="48D2DDA7" w14:textId="77777777" w:rsidR="00E4477C" w:rsidRPr="00646838" w:rsidRDefault="00E4477C" w:rsidP="007E320B">
            <w:pPr>
              <w:pStyle w:val="TAL"/>
            </w:pPr>
            <w:proofErr w:type="spellStart"/>
            <w:r>
              <w:t>requestor</w:t>
            </w:r>
            <w:r w:rsidRPr="00646838">
              <w:t>Id</w:t>
            </w:r>
            <w:proofErr w:type="spellEnd"/>
          </w:p>
        </w:tc>
        <w:tc>
          <w:tcPr>
            <w:tcW w:w="1417" w:type="dxa"/>
            <w:tcBorders>
              <w:top w:val="single" w:sz="4" w:space="0" w:color="auto"/>
              <w:left w:val="single" w:sz="4" w:space="0" w:color="auto"/>
              <w:bottom w:val="single" w:sz="4" w:space="0" w:color="auto"/>
              <w:right w:val="single" w:sz="4" w:space="0" w:color="auto"/>
            </w:tcBorders>
          </w:tcPr>
          <w:p w14:paraId="5C8E2F20" w14:textId="77777777" w:rsidR="00E4477C" w:rsidRPr="00646838" w:rsidRDefault="00E4477C" w:rsidP="007E320B">
            <w:pPr>
              <w:pStyle w:val="TAL"/>
            </w:pPr>
            <w:proofErr w:type="spellStart"/>
            <w:r>
              <w:t>RequestorId</w:t>
            </w:r>
            <w:proofErr w:type="spellEnd"/>
          </w:p>
        </w:tc>
        <w:tc>
          <w:tcPr>
            <w:tcW w:w="425" w:type="dxa"/>
            <w:tcBorders>
              <w:top w:val="single" w:sz="4" w:space="0" w:color="auto"/>
              <w:left w:val="single" w:sz="4" w:space="0" w:color="auto"/>
              <w:bottom w:val="single" w:sz="4" w:space="0" w:color="auto"/>
              <w:right w:val="single" w:sz="4" w:space="0" w:color="auto"/>
            </w:tcBorders>
          </w:tcPr>
          <w:p w14:paraId="55B2C833" w14:textId="77777777" w:rsidR="00E4477C" w:rsidRPr="00646838" w:rsidRDefault="00E4477C" w:rsidP="007E320B">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46B723BE" w14:textId="77777777" w:rsidR="00E4477C" w:rsidRPr="00646838" w:rsidRDefault="00E4477C" w:rsidP="007E320B">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7AE31A58" w14:textId="77777777" w:rsidR="00E4477C" w:rsidRPr="00646838" w:rsidRDefault="00E4477C" w:rsidP="007E320B">
            <w:pPr>
              <w:pStyle w:val="TAL"/>
            </w:pPr>
            <w:r w:rsidRPr="00646838">
              <w:t xml:space="preserve">Represents a unique identifier of the </w:t>
            </w:r>
            <w:r>
              <w:t xml:space="preserve">requestor (e.g. EEC, EAS, </w:t>
            </w:r>
            <w:proofErr w:type="gramStart"/>
            <w:r>
              <w:t>EES</w:t>
            </w:r>
            <w:proofErr w:type="gramEnd"/>
            <w:r>
              <w:t>)</w:t>
            </w:r>
            <w:r w:rsidRPr="00646838">
              <w:t>.</w:t>
            </w:r>
          </w:p>
        </w:tc>
        <w:tc>
          <w:tcPr>
            <w:tcW w:w="1414" w:type="dxa"/>
            <w:tcBorders>
              <w:top w:val="single" w:sz="4" w:space="0" w:color="auto"/>
              <w:left w:val="single" w:sz="4" w:space="0" w:color="auto"/>
              <w:bottom w:val="single" w:sz="4" w:space="0" w:color="auto"/>
              <w:right w:val="single" w:sz="4" w:space="0" w:color="auto"/>
            </w:tcBorders>
          </w:tcPr>
          <w:p w14:paraId="75769881" w14:textId="77777777" w:rsidR="00E4477C" w:rsidRDefault="00E4477C" w:rsidP="007E320B">
            <w:pPr>
              <w:pStyle w:val="TAL"/>
              <w:rPr>
                <w:rFonts w:cs="Arial"/>
                <w:szCs w:val="18"/>
              </w:rPr>
            </w:pPr>
          </w:p>
        </w:tc>
      </w:tr>
      <w:tr w:rsidR="00E4477C" w14:paraId="736DDEE9" w14:textId="77777777" w:rsidTr="007E320B">
        <w:trPr>
          <w:jc w:val="center"/>
        </w:trPr>
        <w:tc>
          <w:tcPr>
            <w:tcW w:w="1555" w:type="dxa"/>
            <w:tcBorders>
              <w:top w:val="single" w:sz="4" w:space="0" w:color="auto"/>
              <w:left w:val="single" w:sz="4" w:space="0" w:color="auto"/>
              <w:bottom w:val="single" w:sz="4" w:space="0" w:color="auto"/>
              <w:right w:val="single" w:sz="4" w:space="0" w:color="auto"/>
            </w:tcBorders>
          </w:tcPr>
          <w:p w14:paraId="6F12C157" w14:textId="77777777" w:rsidR="00E4477C" w:rsidRDefault="00E4477C" w:rsidP="007E320B">
            <w:pPr>
              <w:pStyle w:val="TAL"/>
            </w:pPr>
            <w:proofErr w:type="spellStart"/>
            <w:r w:rsidRPr="00646838">
              <w:t>ueId</w:t>
            </w:r>
            <w:proofErr w:type="spellEnd"/>
          </w:p>
        </w:tc>
        <w:tc>
          <w:tcPr>
            <w:tcW w:w="1417" w:type="dxa"/>
            <w:tcBorders>
              <w:top w:val="single" w:sz="4" w:space="0" w:color="auto"/>
              <w:left w:val="single" w:sz="4" w:space="0" w:color="auto"/>
              <w:bottom w:val="single" w:sz="4" w:space="0" w:color="auto"/>
              <w:right w:val="single" w:sz="4" w:space="0" w:color="auto"/>
            </w:tcBorders>
          </w:tcPr>
          <w:p w14:paraId="3D900FF5" w14:textId="77777777" w:rsidR="00E4477C" w:rsidRDefault="00E4477C" w:rsidP="007E320B">
            <w:pPr>
              <w:pStyle w:val="TAL"/>
            </w:pPr>
            <w:proofErr w:type="spellStart"/>
            <w:r w:rsidRPr="00F81AB1">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5AC0EC77" w14:textId="77777777" w:rsidR="00E4477C" w:rsidRDefault="00E4477C" w:rsidP="007E320B">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63C6F7E" w14:textId="77777777" w:rsidR="00E4477C" w:rsidRDefault="00E4477C" w:rsidP="007E320B">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478DFB95" w14:textId="77777777" w:rsidR="00E4477C" w:rsidRPr="00366EFF" w:rsidRDefault="00E4477C" w:rsidP="007E320B">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2CF94F8F" w14:textId="77777777" w:rsidR="00E4477C" w:rsidRDefault="00E4477C" w:rsidP="007E320B">
            <w:pPr>
              <w:pStyle w:val="TAL"/>
              <w:rPr>
                <w:rFonts w:cs="Arial"/>
                <w:szCs w:val="18"/>
              </w:rPr>
            </w:pPr>
          </w:p>
        </w:tc>
      </w:tr>
      <w:tr w:rsidR="00E4477C" w14:paraId="05F7F4CE" w14:textId="77777777" w:rsidTr="007E320B">
        <w:trPr>
          <w:jc w:val="center"/>
        </w:trPr>
        <w:tc>
          <w:tcPr>
            <w:tcW w:w="1555" w:type="dxa"/>
            <w:tcBorders>
              <w:top w:val="single" w:sz="4" w:space="0" w:color="auto"/>
              <w:left w:val="single" w:sz="4" w:space="0" w:color="auto"/>
              <w:bottom w:val="single" w:sz="4" w:space="0" w:color="auto"/>
              <w:right w:val="single" w:sz="4" w:space="0" w:color="auto"/>
            </w:tcBorders>
          </w:tcPr>
          <w:p w14:paraId="590D992A" w14:textId="77777777" w:rsidR="00E4477C" w:rsidRPr="00646838" w:rsidRDefault="00E4477C" w:rsidP="007E320B">
            <w:pPr>
              <w:pStyle w:val="TAL"/>
            </w:pPr>
            <w:proofErr w:type="spellStart"/>
            <w:r>
              <w:t>easDiscoveryFilter</w:t>
            </w:r>
            <w:proofErr w:type="spellEnd"/>
          </w:p>
        </w:tc>
        <w:tc>
          <w:tcPr>
            <w:tcW w:w="1417" w:type="dxa"/>
            <w:tcBorders>
              <w:top w:val="single" w:sz="4" w:space="0" w:color="auto"/>
              <w:left w:val="single" w:sz="4" w:space="0" w:color="auto"/>
              <w:bottom w:val="single" w:sz="4" w:space="0" w:color="auto"/>
              <w:right w:val="single" w:sz="4" w:space="0" w:color="auto"/>
            </w:tcBorders>
          </w:tcPr>
          <w:p w14:paraId="79B9B84C" w14:textId="77777777" w:rsidR="00E4477C" w:rsidRPr="00646838" w:rsidRDefault="00E4477C" w:rsidP="007E320B">
            <w:pPr>
              <w:pStyle w:val="TAL"/>
            </w:pPr>
            <w:proofErr w:type="spellStart"/>
            <w:r>
              <w:t>EasDiscoveryFilter</w:t>
            </w:r>
            <w:proofErr w:type="spellEnd"/>
          </w:p>
        </w:tc>
        <w:tc>
          <w:tcPr>
            <w:tcW w:w="425" w:type="dxa"/>
            <w:tcBorders>
              <w:top w:val="single" w:sz="4" w:space="0" w:color="auto"/>
              <w:left w:val="single" w:sz="4" w:space="0" w:color="auto"/>
              <w:bottom w:val="single" w:sz="4" w:space="0" w:color="auto"/>
              <w:right w:val="single" w:sz="4" w:space="0" w:color="auto"/>
            </w:tcBorders>
          </w:tcPr>
          <w:p w14:paraId="64E025DB" w14:textId="77777777" w:rsidR="00E4477C" w:rsidRPr="00646838" w:rsidRDefault="00E4477C" w:rsidP="007E320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193248" w14:textId="77777777" w:rsidR="00E4477C" w:rsidRPr="00646838" w:rsidRDefault="00E4477C" w:rsidP="007E320B">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0FAAA0F7" w14:textId="77777777" w:rsidR="00E4477C" w:rsidRPr="005C44CA" w:rsidRDefault="00E4477C" w:rsidP="007E320B">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1FEDEF09" w14:textId="77777777" w:rsidR="00E4477C" w:rsidRDefault="00E4477C" w:rsidP="007E320B">
            <w:pPr>
              <w:pStyle w:val="TAL"/>
              <w:rPr>
                <w:rFonts w:cs="Arial"/>
                <w:szCs w:val="18"/>
              </w:rPr>
            </w:pPr>
          </w:p>
        </w:tc>
      </w:tr>
      <w:tr w:rsidR="00E4477C" w14:paraId="7C1CA079" w14:textId="77777777" w:rsidTr="007E320B">
        <w:trPr>
          <w:jc w:val="center"/>
        </w:trPr>
        <w:tc>
          <w:tcPr>
            <w:tcW w:w="1555" w:type="dxa"/>
            <w:tcBorders>
              <w:top w:val="single" w:sz="4" w:space="0" w:color="auto"/>
              <w:left w:val="single" w:sz="4" w:space="0" w:color="auto"/>
              <w:bottom w:val="single" w:sz="4" w:space="0" w:color="auto"/>
              <w:right w:val="single" w:sz="4" w:space="0" w:color="auto"/>
            </w:tcBorders>
          </w:tcPr>
          <w:p w14:paraId="14772FB9" w14:textId="77777777" w:rsidR="00E4477C" w:rsidRDefault="00E4477C" w:rsidP="007E320B">
            <w:pPr>
              <w:pStyle w:val="TAL"/>
            </w:pPr>
            <w:proofErr w:type="spellStart"/>
            <w:r>
              <w:t>eecS</w:t>
            </w:r>
            <w:r w:rsidRPr="00507DCC">
              <w:t>vcContinuity</w:t>
            </w:r>
            <w:proofErr w:type="spellEnd"/>
          </w:p>
        </w:tc>
        <w:tc>
          <w:tcPr>
            <w:tcW w:w="1417" w:type="dxa"/>
            <w:tcBorders>
              <w:top w:val="single" w:sz="4" w:space="0" w:color="auto"/>
              <w:left w:val="single" w:sz="4" w:space="0" w:color="auto"/>
              <w:bottom w:val="single" w:sz="4" w:space="0" w:color="auto"/>
              <w:right w:val="single" w:sz="4" w:space="0" w:color="auto"/>
            </w:tcBorders>
          </w:tcPr>
          <w:p w14:paraId="3B6E781E" w14:textId="77777777" w:rsidR="00E4477C" w:rsidRDefault="00E4477C" w:rsidP="007E320B">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802DB50" w14:textId="77777777" w:rsidR="00E4477C" w:rsidRDefault="00E4477C" w:rsidP="007E320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A43952" w14:textId="77777777" w:rsidR="00E4477C" w:rsidRDefault="00E4477C" w:rsidP="007E320B">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7737CD89" w14:textId="77777777" w:rsidR="00E4477C" w:rsidRDefault="00E4477C" w:rsidP="007E320B">
            <w:pPr>
              <w:pStyle w:val="TAL"/>
            </w:pPr>
            <w:r>
              <w:t>Contains service continuity support; indicates EEC supported ACR scenarios.</w:t>
            </w:r>
          </w:p>
          <w:p w14:paraId="32D4FD4D" w14:textId="77777777" w:rsidR="00E4477C" w:rsidRDefault="00E4477C" w:rsidP="007E320B">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006489E" w14:textId="77777777" w:rsidR="00E4477C" w:rsidRDefault="00E4477C" w:rsidP="007E320B">
            <w:pPr>
              <w:pStyle w:val="TAL"/>
              <w:rPr>
                <w:rFonts w:cs="Arial"/>
                <w:szCs w:val="18"/>
              </w:rPr>
            </w:pPr>
          </w:p>
        </w:tc>
      </w:tr>
      <w:tr w:rsidR="00E4477C" w14:paraId="03239EAE" w14:textId="77777777" w:rsidTr="007E320B">
        <w:trPr>
          <w:jc w:val="center"/>
        </w:trPr>
        <w:tc>
          <w:tcPr>
            <w:tcW w:w="1555" w:type="dxa"/>
            <w:tcBorders>
              <w:top w:val="single" w:sz="4" w:space="0" w:color="auto"/>
              <w:left w:val="single" w:sz="4" w:space="0" w:color="auto"/>
              <w:bottom w:val="single" w:sz="4" w:space="0" w:color="auto"/>
              <w:right w:val="single" w:sz="4" w:space="0" w:color="auto"/>
            </w:tcBorders>
          </w:tcPr>
          <w:p w14:paraId="7145424E" w14:textId="77777777" w:rsidR="00E4477C" w:rsidRDefault="00E4477C" w:rsidP="007E320B">
            <w:pPr>
              <w:pStyle w:val="TAL"/>
            </w:pPr>
            <w:proofErr w:type="spellStart"/>
            <w:r>
              <w:t>eesS</w:t>
            </w:r>
            <w:r w:rsidRPr="00507DCC">
              <w:t>vcContinuity</w:t>
            </w:r>
            <w:proofErr w:type="spellEnd"/>
          </w:p>
        </w:tc>
        <w:tc>
          <w:tcPr>
            <w:tcW w:w="1417" w:type="dxa"/>
            <w:tcBorders>
              <w:top w:val="single" w:sz="4" w:space="0" w:color="auto"/>
              <w:left w:val="single" w:sz="4" w:space="0" w:color="auto"/>
              <w:bottom w:val="single" w:sz="4" w:space="0" w:color="auto"/>
              <w:right w:val="single" w:sz="4" w:space="0" w:color="auto"/>
            </w:tcBorders>
          </w:tcPr>
          <w:p w14:paraId="090DB063" w14:textId="77777777" w:rsidR="00E4477C" w:rsidRDefault="00E4477C" w:rsidP="007E320B">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D3477CA" w14:textId="77777777" w:rsidR="00E4477C" w:rsidRDefault="00E4477C" w:rsidP="007E320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E47892" w14:textId="77777777" w:rsidR="00E4477C" w:rsidRDefault="00E4477C" w:rsidP="007E320B">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27F23A01" w14:textId="77777777" w:rsidR="00E4477C" w:rsidRDefault="00E4477C" w:rsidP="007E320B">
            <w:pPr>
              <w:pStyle w:val="TAL"/>
            </w:pPr>
            <w:r>
              <w:t>Contains service continuity support; indicates EES supported ACR scenarios.</w:t>
            </w:r>
          </w:p>
          <w:p w14:paraId="12A7FE59" w14:textId="77777777" w:rsidR="00E4477C" w:rsidRDefault="00E4477C" w:rsidP="007E320B">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51D568D5" w14:textId="77777777" w:rsidR="00E4477C" w:rsidRDefault="00E4477C" w:rsidP="007E320B">
            <w:pPr>
              <w:pStyle w:val="TAL"/>
              <w:rPr>
                <w:rFonts w:cs="Arial"/>
                <w:szCs w:val="18"/>
              </w:rPr>
            </w:pPr>
          </w:p>
        </w:tc>
      </w:tr>
      <w:tr w:rsidR="00E4477C" w:rsidRPr="00064326" w14:paraId="7AAC1EAF" w14:textId="77777777" w:rsidTr="007E320B">
        <w:trPr>
          <w:jc w:val="center"/>
        </w:trPr>
        <w:tc>
          <w:tcPr>
            <w:tcW w:w="1555" w:type="dxa"/>
            <w:tcBorders>
              <w:top w:val="single" w:sz="4" w:space="0" w:color="auto"/>
              <w:left w:val="single" w:sz="4" w:space="0" w:color="auto"/>
              <w:bottom w:val="single" w:sz="4" w:space="0" w:color="auto"/>
              <w:right w:val="single" w:sz="4" w:space="0" w:color="auto"/>
            </w:tcBorders>
          </w:tcPr>
          <w:p w14:paraId="088B30E3" w14:textId="77777777" w:rsidR="00E4477C" w:rsidRDefault="00E4477C" w:rsidP="007E320B">
            <w:pPr>
              <w:pStyle w:val="TAL"/>
            </w:pPr>
            <w:proofErr w:type="spellStart"/>
            <w:r>
              <w:t>easS</w:t>
            </w:r>
            <w:r w:rsidRPr="00507DCC">
              <w:t>vcContinuity</w:t>
            </w:r>
            <w:proofErr w:type="spellEnd"/>
          </w:p>
        </w:tc>
        <w:tc>
          <w:tcPr>
            <w:tcW w:w="1417" w:type="dxa"/>
            <w:tcBorders>
              <w:top w:val="single" w:sz="4" w:space="0" w:color="auto"/>
              <w:left w:val="single" w:sz="4" w:space="0" w:color="auto"/>
              <w:bottom w:val="single" w:sz="4" w:space="0" w:color="auto"/>
              <w:right w:val="single" w:sz="4" w:space="0" w:color="auto"/>
            </w:tcBorders>
          </w:tcPr>
          <w:p w14:paraId="5EDF265E" w14:textId="77777777" w:rsidR="00E4477C" w:rsidRDefault="00E4477C" w:rsidP="007E320B">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1CFD3EF" w14:textId="77777777" w:rsidR="00E4477C" w:rsidRDefault="00E4477C" w:rsidP="007E320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0242AE" w14:textId="77777777" w:rsidR="00E4477C" w:rsidRDefault="00E4477C" w:rsidP="007E320B">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2AC4D24C" w14:textId="77777777" w:rsidR="00E4477C" w:rsidRDefault="00E4477C" w:rsidP="007E320B">
            <w:pPr>
              <w:pStyle w:val="TAL"/>
            </w:pPr>
            <w:r>
              <w:t>Contains service continuity support; indicates EAS supported ACR scenarios.</w:t>
            </w:r>
          </w:p>
          <w:p w14:paraId="5BC47337" w14:textId="77777777" w:rsidR="00E4477C" w:rsidRPr="00064326" w:rsidRDefault="00E4477C" w:rsidP="007E320B">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1A84FB5F" w14:textId="77777777" w:rsidR="00E4477C" w:rsidRPr="00064326" w:rsidRDefault="00E4477C" w:rsidP="007E320B">
            <w:pPr>
              <w:pStyle w:val="TAL"/>
              <w:rPr>
                <w:rFonts w:cs="Arial"/>
                <w:szCs w:val="18"/>
                <w:lang w:val="en-US"/>
              </w:rPr>
            </w:pPr>
          </w:p>
        </w:tc>
      </w:tr>
      <w:tr w:rsidR="00E4477C" w14:paraId="6FAC9D47" w14:textId="77777777" w:rsidTr="007E320B">
        <w:trPr>
          <w:jc w:val="center"/>
        </w:trPr>
        <w:tc>
          <w:tcPr>
            <w:tcW w:w="1555" w:type="dxa"/>
            <w:tcBorders>
              <w:top w:val="single" w:sz="4" w:space="0" w:color="auto"/>
              <w:left w:val="single" w:sz="4" w:space="0" w:color="auto"/>
              <w:bottom w:val="single" w:sz="4" w:space="0" w:color="auto"/>
              <w:right w:val="single" w:sz="4" w:space="0" w:color="auto"/>
            </w:tcBorders>
          </w:tcPr>
          <w:p w14:paraId="3822221A" w14:textId="77777777" w:rsidR="00E4477C" w:rsidRDefault="00E4477C" w:rsidP="007E320B">
            <w:pPr>
              <w:pStyle w:val="TAL"/>
            </w:pPr>
            <w:proofErr w:type="spellStart"/>
            <w:r>
              <w:t>locInf</w:t>
            </w:r>
            <w:proofErr w:type="spellEnd"/>
          </w:p>
        </w:tc>
        <w:tc>
          <w:tcPr>
            <w:tcW w:w="1417" w:type="dxa"/>
            <w:tcBorders>
              <w:top w:val="single" w:sz="4" w:space="0" w:color="auto"/>
              <w:left w:val="single" w:sz="4" w:space="0" w:color="auto"/>
              <w:bottom w:val="single" w:sz="4" w:space="0" w:color="auto"/>
              <w:right w:val="single" w:sz="4" w:space="0" w:color="auto"/>
            </w:tcBorders>
          </w:tcPr>
          <w:p w14:paraId="1083031C" w14:textId="77777777" w:rsidR="00E4477C" w:rsidRDefault="00E4477C" w:rsidP="007E320B">
            <w:pPr>
              <w:pStyle w:val="TAL"/>
            </w:pPr>
            <w:proofErr w:type="spellStart"/>
            <w:r>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0D1AFD7A" w14:textId="77777777" w:rsidR="00E4477C" w:rsidRDefault="00E4477C" w:rsidP="007E320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7ADC8D" w14:textId="77777777" w:rsidR="00E4477C" w:rsidRDefault="00E4477C" w:rsidP="007E320B">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076C0603" w14:textId="77777777" w:rsidR="00E4477C" w:rsidRPr="00317891" w:rsidRDefault="00E4477C" w:rsidP="007E320B">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562F4D12" w14:textId="77777777" w:rsidR="00E4477C" w:rsidRDefault="00E4477C" w:rsidP="007E320B">
            <w:pPr>
              <w:pStyle w:val="TAL"/>
              <w:rPr>
                <w:rFonts w:cs="Arial"/>
                <w:szCs w:val="18"/>
              </w:rPr>
            </w:pPr>
          </w:p>
        </w:tc>
      </w:tr>
      <w:tr w:rsidR="00E4477C" w14:paraId="4AAECAD0" w14:textId="77777777" w:rsidTr="007E320B">
        <w:trPr>
          <w:jc w:val="center"/>
        </w:trPr>
        <w:tc>
          <w:tcPr>
            <w:tcW w:w="1555" w:type="dxa"/>
            <w:tcBorders>
              <w:top w:val="single" w:sz="4" w:space="0" w:color="auto"/>
              <w:left w:val="single" w:sz="4" w:space="0" w:color="auto"/>
              <w:bottom w:val="single" w:sz="4" w:space="0" w:color="auto"/>
              <w:right w:val="single" w:sz="4" w:space="0" w:color="auto"/>
            </w:tcBorders>
          </w:tcPr>
          <w:p w14:paraId="4C1AA2A8" w14:textId="77777777" w:rsidR="00E4477C" w:rsidRDefault="00E4477C" w:rsidP="007E320B">
            <w:pPr>
              <w:pStyle w:val="TAL"/>
            </w:pPr>
            <w:proofErr w:type="spellStart"/>
            <w:r>
              <w:t>easTDnai</w:t>
            </w:r>
            <w:proofErr w:type="spellEnd"/>
          </w:p>
        </w:tc>
        <w:tc>
          <w:tcPr>
            <w:tcW w:w="1417" w:type="dxa"/>
            <w:tcBorders>
              <w:top w:val="single" w:sz="4" w:space="0" w:color="auto"/>
              <w:left w:val="single" w:sz="4" w:space="0" w:color="auto"/>
              <w:bottom w:val="single" w:sz="4" w:space="0" w:color="auto"/>
              <w:right w:val="single" w:sz="4" w:space="0" w:color="auto"/>
            </w:tcBorders>
          </w:tcPr>
          <w:p w14:paraId="34DED63B" w14:textId="77777777" w:rsidR="00E4477C" w:rsidRDefault="00E4477C" w:rsidP="007E320B">
            <w:pPr>
              <w:pStyle w:val="TAL"/>
            </w:pPr>
            <w:proofErr w:type="spellStart"/>
            <w:r w:rsidRPr="001D2CEF">
              <w:t>Dnai</w:t>
            </w:r>
            <w:proofErr w:type="spellEnd"/>
          </w:p>
        </w:tc>
        <w:tc>
          <w:tcPr>
            <w:tcW w:w="425" w:type="dxa"/>
            <w:tcBorders>
              <w:top w:val="single" w:sz="4" w:space="0" w:color="auto"/>
              <w:left w:val="single" w:sz="4" w:space="0" w:color="auto"/>
              <w:bottom w:val="single" w:sz="4" w:space="0" w:color="auto"/>
              <w:right w:val="single" w:sz="4" w:space="0" w:color="auto"/>
            </w:tcBorders>
          </w:tcPr>
          <w:p w14:paraId="63CD6F0C" w14:textId="77777777" w:rsidR="00E4477C" w:rsidRDefault="00E4477C" w:rsidP="007E320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2A027D" w14:textId="77777777" w:rsidR="00E4477C" w:rsidRDefault="00E4477C" w:rsidP="007E320B">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AE5B29" w14:textId="77777777" w:rsidR="00E4477C" w:rsidRDefault="00E4477C" w:rsidP="007E320B">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3CEC275C" w14:textId="77777777" w:rsidR="00E4477C" w:rsidRDefault="00E4477C" w:rsidP="007E320B">
            <w:pPr>
              <w:pStyle w:val="TAL"/>
              <w:rPr>
                <w:rFonts w:cs="Arial"/>
                <w:szCs w:val="18"/>
              </w:rPr>
            </w:pPr>
          </w:p>
        </w:tc>
      </w:tr>
      <w:tr w:rsidR="00E4477C" w14:paraId="7898D543" w14:textId="77777777" w:rsidTr="007E320B">
        <w:trPr>
          <w:jc w:val="center"/>
        </w:trPr>
        <w:tc>
          <w:tcPr>
            <w:tcW w:w="1555" w:type="dxa"/>
            <w:tcBorders>
              <w:top w:val="single" w:sz="4" w:space="0" w:color="auto"/>
              <w:left w:val="single" w:sz="4" w:space="0" w:color="auto"/>
              <w:bottom w:val="single" w:sz="4" w:space="0" w:color="auto"/>
              <w:right w:val="single" w:sz="4" w:space="0" w:color="auto"/>
            </w:tcBorders>
          </w:tcPr>
          <w:p w14:paraId="2EA777F6" w14:textId="77777777" w:rsidR="00E4477C" w:rsidRDefault="00E4477C" w:rsidP="007E320B">
            <w:pPr>
              <w:pStyle w:val="TAL"/>
            </w:pPr>
            <w:proofErr w:type="spellStart"/>
            <w:r>
              <w:t>easSelSupInd</w:t>
            </w:r>
            <w:proofErr w:type="spellEnd"/>
          </w:p>
        </w:tc>
        <w:tc>
          <w:tcPr>
            <w:tcW w:w="1417" w:type="dxa"/>
            <w:tcBorders>
              <w:top w:val="single" w:sz="4" w:space="0" w:color="auto"/>
              <w:left w:val="single" w:sz="4" w:space="0" w:color="auto"/>
              <w:bottom w:val="single" w:sz="4" w:space="0" w:color="auto"/>
              <w:right w:val="single" w:sz="4" w:space="0" w:color="auto"/>
            </w:tcBorders>
          </w:tcPr>
          <w:p w14:paraId="69B1EF82" w14:textId="77777777" w:rsidR="00E4477C" w:rsidRDefault="00E4477C" w:rsidP="007E320B">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A3E3194" w14:textId="77777777" w:rsidR="00E4477C" w:rsidRDefault="00E4477C" w:rsidP="007E320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00F56C" w14:textId="77777777" w:rsidR="00E4477C" w:rsidRDefault="00E4477C" w:rsidP="007E320B">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2D41757" w14:textId="77777777" w:rsidR="00E4477C" w:rsidRDefault="00E4477C" w:rsidP="007E320B">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6D9015AE" w14:textId="77777777" w:rsidR="00E4477C" w:rsidRPr="00387CBB" w:rsidRDefault="00E4477C" w:rsidP="007E320B">
            <w:pPr>
              <w:pStyle w:val="TAL"/>
            </w:pPr>
            <w:r w:rsidRPr="00387CBB">
              <w:t>"</w:t>
            </w:r>
            <w:proofErr w:type="gramStart"/>
            <w:r w:rsidRPr="00387CBB">
              <w:t>true</w:t>
            </w:r>
            <w:proofErr w:type="gramEnd"/>
            <w:r w:rsidRPr="00387CBB">
              <w:t xml:space="preserv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4B9CB370" w14:textId="77777777" w:rsidR="00E4477C" w:rsidRDefault="00E4477C" w:rsidP="007E320B">
            <w:pPr>
              <w:pStyle w:val="TAL"/>
            </w:pPr>
            <w:r w:rsidRPr="00387CBB">
              <w:t>"</w:t>
            </w:r>
            <w:proofErr w:type="gramStart"/>
            <w:r w:rsidRPr="00387CBB">
              <w:t>false</w:t>
            </w:r>
            <w:proofErr w:type="gramEnd"/>
            <w:r w:rsidRPr="00387CBB">
              <w:t xml:space="preserv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559CBA02" w14:textId="77777777" w:rsidR="00E4477C" w:rsidRDefault="00E4477C" w:rsidP="007E320B">
            <w:pPr>
              <w:pStyle w:val="TAL"/>
              <w:rPr>
                <w:rFonts w:cs="Arial"/>
                <w:szCs w:val="18"/>
              </w:rPr>
            </w:pPr>
            <w:r>
              <w:t>EdgeApp_2</w:t>
            </w:r>
          </w:p>
        </w:tc>
      </w:tr>
      <w:tr w:rsidR="00E4477C" w14:paraId="494ABC57" w14:textId="77777777" w:rsidTr="007E320B">
        <w:trPr>
          <w:jc w:val="center"/>
        </w:trPr>
        <w:tc>
          <w:tcPr>
            <w:tcW w:w="1555" w:type="dxa"/>
            <w:tcBorders>
              <w:top w:val="single" w:sz="4" w:space="0" w:color="auto"/>
              <w:left w:val="single" w:sz="4" w:space="0" w:color="auto"/>
              <w:bottom w:val="single" w:sz="4" w:space="0" w:color="auto"/>
              <w:right w:val="single" w:sz="4" w:space="0" w:color="auto"/>
            </w:tcBorders>
          </w:tcPr>
          <w:p w14:paraId="1A3A52D2" w14:textId="77777777" w:rsidR="00E4477C" w:rsidRDefault="00E4477C" w:rsidP="007E320B">
            <w:pPr>
              <w:pStyle w:val="TAL"/>
            </w:pPr>
            <w:proofErr w:type="spellStart"/>
            <w:r w:rsidRPr="00C0337D">
              <w:t>suppFeat</w:t>
            </w:r>
            <w:proofErr w:type="spellEnd"/>
          </w:p>
        </w:tc>
        <w:tc>
          <w:tcPr>
            <w:tcW w:w="1417" w:type="dxa"/>
            <w:tcBorders>
              <w:top w:val="single" w:sz="4" w:space="0" w:color="auto"/>
              <w:left w:val="single" w:sz="4" w:space="0" w:color="auto"/>
              <w:bottom w:val="single" w:sz="4" w:space="0" w:color="auto"/>
              <w:right w:val="single" w:sz="4" w:space="0" w:color="auto"/>
            </w:tcBorders>
          </w:tcPr>
          <w:p w14:paraId="4A87EFEC" w14:textId="77777777" w:rsidR="00E4477C" w:rsidRDefault="00E4477C" w:rsidP="007E320B">
            <w:pPr>
              <w:pStyle w:val="TAL"/>
              <w:rPr>
                <w:lang w:eastAsia="zh-CN"/>
              </w:rPr>
            </w:pPr>
            <w:proofErr w:type="spellStart"/>
            <w:r w:rsidRPr="00C0337D">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C0BFBF6" w14:textId="77777777" w:rsidR="00E4477C" w:rsidRDefault="00E4477C" w:rsidP="007E320B">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52CDF44B" w14:textId="77777777" w:rsidR="00E4477C" w:rsidRDefault="00E4477C" w:rsidP="007E320B">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4221B89D" w14:textId="77777777" w:rsidR="00E4477C" w:rsidRPr="00C0337D" w:rsidRDefault="00E4477C" w:rsidP="007E320B">
            <w:pPr>
              <w:pStyle w:val="TAL"/>
            </w:pPr>
            <w:r w:rsidRPr="00C0337D">
              <w:t>Represents a list of Supported features used as described in clause 6.3.7.</w:t>
            </w:r>
          </w:p>
          <w:p w14:paraId="22B430EF" w14:textId="77777777" w:rsidR="00E4477C" w:rsidRPr="008C3437" w:rsidRDefault="00E4477C" w:rsidP="007E320B">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75C608C1" w14:textId="77777777" w:rsidR="00E4477C" w:rsidRDefault="00E4477C" w:rsidP="007E320B">
            <w:pPr>
              <w:pStyle w:val="TAL"/>
            </w:pPr>
          </w:p>
        </w:tc>
      </w:tr>
      <w:tr w:rsidR="00E4477C" w:rsidRPr="0060322C" w14:paraId="0EA1CD93" w14:textId="77777777" w:rsidTr="007E320B">
        <w:trPr>
          <w:jc w:val="center"/>
        </w:trPr>
        <w:tc>
          <w:tcPr>
            <w:tcW w:w="1555" w:type="dxa"/>
            <w:tcBorders>
              <w:top w:val="single" w:sz="4" w:space="0" w:color="auto"/>
              <w:left w:val="single" w:sz="4" w:space="0" w:color="auto"/>
              <w:bottom w:val="single" w:sz="4" w:space="0" w:color="auto"/>
              <w:right w:val="single" w:sz="4" w:space="0" w:color="auto"/>
            </w:tcBorders>
          </w:tcPr>
          <w:p w14:paraId="5328228E" w14:textId="77777777" w:rsidR="00E4477C" w:rsidRPr="0060322C" w:rsidRDefault="00E4477C" w:rsidP="007E320B">
            <w:pPr>
              <w:pStyle w:val="TAL"/>
            </w:pPr>
            <w:proofErr w:type="spellStart"/>
            <w:r w:rsidRPr="0060322C">
              <w:t>easIntTrigSup</w:t>
            </w:r>
            <w:proofErr w:type="spellEnd"/>
          </w:p>
        </w:tc>
        <w:tc>
          <w:tcPr>
            <w:tcW w:w="1417" w:type="dxa"/>
            <w:tcBorders>
              <w:top w:val="single" w:sz="4" w:space="0" w:color="auto"/>
              <w:left w:val="single" w:sz="4" w:space="0" w:color="auto"/>
              <w:bottom w:val="single" w:sz="4" w:space="0" w:color="auto"/>
              <w:right w:val="single" w:sz="4" w:space="0" w:color="auto"/>
            </w:tcBorders>
          </w:tcPr>
          <w:p w14:paraId="45C29054" w14:textId="77777777" w:rsidR="00E4477C" w:rsidRPr="0060322C" w:rsidRDefault="00E4477C" w:rsidP="007E320B">
            <w:pPr>
              <w:pStyle w:val="TAL"/>
            </w:pPr>
            <w:proofErr w:type="spellStart"/>
            <w:r w:rsidRPr="0060322C">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427D230" w14:textId="77777777" w:rsidR="00E4477C" w:rsidRPr="0060322C" w:rsidRDefault="00E4477C" w:rsidP="007E320B">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6B755F4" w14:textId="77777777" w:rsidR="00E4477C" w:rsidRPr="0060322C" w:rsidRDefault="00E4477C" w:rsidP="007E320B">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1269354E" w14:textId="77777777" w:rsidR="00E4477C" w:rsidRPr="0060322C" w:rsidRDefault="00E4477C" w:rsidP="007E320B">
            <w:pPr>
              <w:pStyle w:val="TAL"/>
            </w:pPr>
            <w:r w:rsidRPr="0060322C">
              <w:t>Indicates to the EES whether the EAS instantiation triggering should be performed for the current request.</w:t>
            </w:r>
          </w:p>
          <w:p w14:paraId="692EA5A2" w14:textId="77777777" w:rsidR="00E4477C" w:rsidRPr="0060322C" w:rsidRDefault="00E4477C" w:rsidP="007E320B">
            <w:pPr>
              <w:pStyle w:val="TAL"/>
            </w:pPr>
            <w:r w:rsidRPr="0060322C">
              <w:t>"</w:t>
            </w:r>
            <w:proofErr w:type="gramStart"/>
            <w:r w:rsidRPr="0060322C">
              <w:t>false</w:t>
            </w:r>
            <w:proofErr w:type="gramEnd"/>
            <w:r w:rsidRPr="0060322C">
              <w:t>" (default): the EAS instantiation triggering should not be performed.</w:t>
            </w:r>
          </w:p>
          <w:p w14:paraId="3D952FD0" w14:textId="77777777" w:rsidR="00E4477C" w:rsidRDefault="00E4477C" w:rsidP="007E320B">
            <w:pPr>
              <w:pStyle w:val="TAL"/>
            </w:pPr>
            <w:r w:rsidRPr="0060322C">
              <w:t>"</w:t>
            </w:r>
            <w:proofErr w:type="gramStart"/>
            <w:r w:rsidRPr="0060322C">
              <w:t>true</w:t>
            </w:r>
            <w:proofErr w:type="gramEnd"/>
            <w:r w:rsidRPr="0060322C">
              <w:t>": the EAS instantiation triggering should be performed.</w:t>
            </w:r>
          </w:p>
          <w:p w14:paraId="1F5810FC" w14:textId="77777777" w:rsidR="00E4477C" w:rsidRPr="0060322C" w:rsidRDefault="00E4477C" w:rsidP="007E320B">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109065E5" w14:textId="77777777" w:rsidR="00E4477C" w:rsidRPr="0060322C" w:rsidRDefault="00E4477C" w:rsidP="007E320B">
            <w:pPr>
              <w:pStyle w:val="TAL"/>
            </w:pPr>
            <w:r w:rsidRPr="00C32AA7">
              <w:t>EdgeApp_2</w:t>
            </w:r>
          </w:p>
        </w:tc>
      </w:tr>
      <w:tr w:rsidR="00E4477C" w:rsidRPr="00C32AA7" w14:paraId="21646948" w14:textId="77777777" w:rsidTr="007E320B">
        <w:trPr>
          <w:jc w:val="center"/>
        </w:trPr>
        <w:tc>
          <w:tcPr>
            <w:tcW w:w="1555" w:type="dxa"/>
            <w:tcBorders>
              <w:top w:val="single" w:sz="4" w:space="0" w:color="auto"/>
              <w:left w:val="single" w:sz="4" w:space="0" w:color="auto"/>
              <w:bottom w:val="single" w:sz="4" w:space="0" w:color="auto"/>
              <w:right w:val="single" w:sz="4" w:space="0" w:color="auto"/>
            </w:tcBorders>
          </w:tcPr>
          <w:p w14:paraId="70582989" w14:textId="77777777" w:rsidR="00E4477C" w:rsidRPr="0060322C" w:rsidRDefault="00E4477C" w:rsidP="007E320B">
            <w:pPr>
              <w:pStyle w:val="TAL"/>
            </w:pPr>
            <w:proofErr w:type="spellStart"/>
            <w:r w:rsidRPr="00095268">
              <w:t>predictExpTime</w:t>
            </w:r>
            <w:proofErr w:type="spellEnd"/>
          </w:p>
        </w:tc>
        <w:tc>
          <w:tcPr>
            <w:tcW w:w="1417" w:type="dxa"/>
            <w:tcBorders>
              <w:top w:val="single" w:sz="4" w:space="0" w:color="auto"/>
              <w:left w:val="single" w:sz="4" w:space="0" w:color="auto"/>
              <w:bottom w:val="single" w:sz="4" w:space="0" w:color="auto"/>
              <w:right w:val="single" w:sz="4" w:space="0" w:color="auto"/>
            </w:tcBorders>
          </w:tcPr>
          <w:p w14:paraId="013E6243" w14:textId="77777777" w:rsidR="00E4477C" w:rsidRPr="0060322C" w:rsidRDefault="00E4477C" w:rsidP="007E320B">
            <w:pPr>
              <w:pStyle w:val="TAL"/>
            </w:pPr>
            <w:proofErr w:type="spellStart"/>
            <w:r w:rsidRPr="0009526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14C509F" w14:textId="77777777" w:rsidR="00E4477C" w:rsidRPr="0060322C" w:rsidRDefault="00E4477C" w:rsidP="007E320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DCB03" w14:textId="77777777" w:rsidR="00E4477C" w:rsidRPr="0060322C" w:rsidRDefault="00E4477C" w:rsidP="007E320B">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472222EF" w14:textId="77777777" w:rsidR="00E4477C" w:rsidRPr="00FA6847" w:rsidRDefault="00E4477C" w:rsidP="007E320B">
            <w:pPr>
              <w:pStyle w:val="TAL"/>
            </w:pPr>
            <w:r w:rsidRPr="00FA6847">
              <w:t>Represents the predicted expiration time by which the UE reaches location.</w:t>
            </w:r>
          </w:p>
          <w:p w14:paraId="03A2F395" w14:textId="77777777" w:rsidR="00E4477C" w:rsidRPr="0060322C" w:rsidRDefault="00E4477C" w:rsidP="007E320B">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1D675CEB" w14:textId="77777777" w:rsidR="00E4477C" w:rsidRPr="00C32AA7" w:rsidRDefault="00E4477C" w:rsidP="007E320B">
            <w:pPr>
              <w:pStyle w:val="TAL"/>
            </w:pPr>
            <w:r w:rsidRPr="00C32AA7">
              <w:t>EdgeApp_2</w:t>
            </w:r>
          </w:p>
        </w:tc>
      </w:tr>
      <w:tr w:rsidR="004A1D3C" w:rsidRPr="00C32AA7" w14:paraId="40DF2974" w14:textId="77777777" w:rsidTr="007E320B">
        <w:trPr>
          <w:jc w:val="center"/>
          <w:ins w:id="42" w:author="Samsung" w:date="2023-09-14T21:49:00Z"/>
        </w:trPr>
        <w:tc>
          <w:tcPr>
            <w:tcW w:w="1555" w:type="dxa"/>
            <w:tcBorders>
              <w:top w:val="single" w:sz="4" w:space="0" w:color="auto"/>
              <w:left w:val="single" w:sz="4" w:space="0" w:color="auto"/>
              <w:bottom w:val="single" w:sz="4" w:space="0" w:color="auto"/>
              <w:right w:val="single" w:sz="4" w:space="0" w:color="auto"/>
            </w:tcBorders>
          </w:tcPr>
          <w:p w14:paraId="1F193BA3" w14:textId="097C8815" w:rsidR="000A766E" w:rsidRPr="00095268" w:rsidRDefault="004A1D3C" w:rsidP="007E320B">
            <w:pPr>
              <w:pStyle w:val="TAL"/>
              <w:rPr>
                <w:ins w:id="43" w:author="Samsung" w:date="2023-09-14T21:49:00Z"/>
              </w:rPr>
            </w:pPr>
            <w:proofErr w:type="spellStart"/>
            <w:ins w:id="44" w:author="Samsung" w:date="2023-09-14T21:49:00Z">
              <w:r>
                <w:t>servingMNOInfo</w:t>
              </w:r>
            </w:ins>
            <w:proofErr w:type="spellEnd"/>
            <w:ins w:id="45" w:author="Samsung" w:date="2023-09-14T22:12:00Z">
              <w:r w:rsidR="000A766E">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26118C05" w14:textId="62513630" w:rsidR="004A1D3C" w:rsidRPr="00095268" w:rsidRDefault="004A1D3C" w:rsidP="007E320B">
            <w:pPr>
              <w:pStyle w:val="TAL"/>
              <w:rPr>
                <w:ins w:id="46" w:author="Samsung" w:date="2023-09-14T21:49:00Z"/>
              </w:rPr>
            </w:pPr>
            <w:proofErr w:type="spellStart"/>
            <w:ins w:id="47" w:author="Samsung" w:date="2023-09-14T21:50:00Z">
              <w:r w:rsidRPr="003C73EC">
                <w:rPr>
                  <w:lang w:eastAsia="zh-CN"/>
                </w:rPr>
                <w:t>PlmnIdNid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0A357150" w14:textId="6098C8F8" w:rsidR="004A1D3C" w:rsidRDefault="004A1D3C" w:rsidP="007E320B">
            <w:pPr>
              <w:pStyle w:val="TAC"/>
              <w:rPr>
                <w:ins w:id="48" w:author="Samsung" w:date="2023-09-14T21:49:00Z"/>
              </w:rPr>
            </w:pPr>
            <w:ins w:id="49" w:author="Samsung" w:date="2023-09-14T21:50:00Z">
              <w:r>
                <w:t>O</w:t>
              </w:r>
            </w:ins>
          </w:p>
        </w:tc>
        <w:tc>
          <w:tcPr>
            <w:tcW w:w="1134" w:type="dxa"/>
            <w:tcBorders>
              <w:top w:val="single" w:sz="4" w:space="0" w:color="auto"/>
              <w:left w:val="single" w:sz="4" w:space="0" w:color="auto"/>
              <w:bottom w:val="single" w:sz="4" w:space="0" w:color="auto"/>
              <w:right w:val="single" w:sz="4" w:space="0" w:color="auto"/>
            </w:tcBorders>
          </w:tcPr>
          <w:p w14:paraId="3F48C734" w14:textId="5135EFBF" w:rsidR="004A1D3C" w:rsidRDefault="004A1D3C" w:rsidP="007E320B">
            <w:pPr>
              <w:pStyle w:val="TAL"/>
              <w:rPr>
                <w:ins w:id="50" w:author="Samsung" w:date="2023-09-14T21:49:00Z"/>
              </w:rPr>
            </w:pPr>
            <w:ins w:id="51" w:author="Samsung" w:date="2023-09-14T21:50:00Z">
              <w:r>
                <w:t>0..1</w:t>
              </w:r>
            </w:ins>
          </w:p>
        </w:tc>
        <w:tc>
          <w:tcPr>
            <w:tcW w:w="3686" w:type="dxa"/>
            <w:tcBorders>
              <w:top w:val="single" w:sz="4" w:space="0" w:color="auto"/>
              <w:left w:val="single" w:sz="4" w:space="0" w:color="auto"/>
              <w:bottom w:val="single" w:sz="4" w:space="0" w:color="auto"/>
              <w:right w:val="single" w:sz="4" w:space="0" w:color="auto"/>
            </w:tcBorders>
          </w:tcPr>
          <w:p w14:paraId="660EF81F" w14:textId="2CFA7503" w:rsidR="004A1D3C" w:rsidRPr="00FA6847" w:rsidRDefault="004A1D3C" w:rsidP="004A1D3C">
            <w:pPr>
              <w:pStyle w:val="TAL"/>
              <w:rPr>
                <w:ins w:id="52" w:author="Samsung" w:date="2023-09-14T21:49:00Z"/>
              </w:rPr>
            </w:pPr>
            <w:ins w:id="53" w:author="Samsung" w:date="2023-09-14T21:50:00Z">
              <w:r>
                <w:t>Represents t</w:t>
              </w:r>
              <w:r w:rsidRPr="00BD6449">
                <w:t>he serving MNO information (e.g. PLMN ID) which is serving the subscriber.</w:t>
              </w:r>
            </w:ins>
          </w:p>
        </w:tc>
        <w:tc>
          <w:tcPr>
            <w:tcW w:w="1414" w:type="dxa"/>
            <w:tcBorders>
              <w:top w:val="single" w:sz="4" w:space="0" w:color="auto"/>
              <w:left w:val="single" w:sz="4" w:space="0" w:color="auto"/>
              <w:bottom w:val="single" w:sz="4" w:space="0" w:color="auto"/>
              <w:right w:val="single" w:sz="4" w:space="0" w:color="auto"/>
            </w:tcBorders>
          </w:tcPr>
          <w:p w14:paraId="67519C1E" w14:textId="6C19B3B3" w:rsidR="004A1D3C" w:rsidRPr="00C32AA7" w:rsidRDefault="004A1D3C" w:rsidP="007E320B">
            <w:pPr>
              <w:pStyle w:val="TAL"/>
              <w:rPr>
                <w:ins w:id="54" w:author="Samsung" w:date="2023-09-14T21:49:00Z"/>
              </w:rPr>
            </w:pPr>
            <w:ins w:id="55" w:author="Samsung" w:date="2023-09-14T21:50:00Z">
              <w:r w:rsidRPr="00C32AA7">
                <w:t>EdgeApp_2</w:t>
              </w:r>
            </w:ins>
          </w:p>
        </w:tc>
      </w:tr>
      <w:tr w:rsidR="000A766E" w:rsidRPr="00C32AA7" w14:paraId="6B09526F" w14:textId="77777777" w:rsidTr="006567C4">
        <w:trPr>
          <w:jc w:val="center"/>
          <w:ins w:id="56" w:author="Samsung" w:date="2023-09-14T22:11:00Z"/>
        </w:trPr>
        <w:tc>
          <w:tcPr>
            <w:tcW w:w="9629" w:type="dxa"/>
            <w:gridSpan w:val="6"/>
            <w:tcBorders>
              <w:top w:val="single" w:sz="4" w:space="0" w:color="auto"/>
              <w:left w:val="single" w:sz="4" w:space="0" w:color="auto"/>
              <w:bottom w:val="single" w:sz="4" w:space="0" w:color="auto"/>
              <w:right w:val="single" w:sz="4" w:space="0" w:color="auto"/>
            </w:tcBorders>
          </w:tcPr>
          <w:p w14:paraId="4D199F83" w14:textId="3DB5FFCA" w:rsidR="000A766E" w:rsidRPr="00C32AA7" w:rsidRDefault="000A766E" w:rsidP="00181264">
            <w:pPr>
              <w:pStyle w:val="TAN"/>
              <w:rPr>
                <w:ins w:id="57" w:author="Samsung" w:date="2023-09-14T22:11:00Z"/>
              </w:rPr>
            </w:pPr>
            <w:ins w:id="58" w:author="Samsung" w:date="2023-09-14T22:11:00Z">
              <w:r>
                <w:t>NOTE 1:</w:t>
              </w:r>
              <w:r w:rsidRPr="00F81CBE">
                <w:tab/>
              </w:r>
            </w:ins>
            <w:ins w:id="59" w:author="Samsung" w:date="2023-09-14T22:12:00Z">
              <w:r w:rsidRPr="00F81CBE">
                <w:t>This IE shall be included if edge node sharing is used</w:t>
              </w:r>
              <w:r>
                <w:t>.</w:t>
              </w:r>
            </w:ins>
          </w:p>
        </w:tc>
      </w:tr>
    </w:tbl>
    <w:p w14:paraId="2D4D3BAF" w14:textId="60AEEA0A" w:rsidR="003C77BB" w:rsidRDefault="003C77BB">
      <w:pPr>
        <w:rPr>
          <w:noProof/>
        </w:rPr>
      </w:pPr>
    </w:p>
    <w:p w14:paraId="35CD9E29" w14:textId="77777777" w:rsidR="003C77BB" w:rsidRPr="006B5418" w:rsidRDefault="003C77BB" w:rsidP="003C77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761D079" w14:textId="77777777" w:rsidR="00E522EC" w:rsidRDefault="00E522EC" w:rsidP="00E522EC">
      <w:pPr>
        <w:pStyle w:val="Heading5"/>
      </w:pPr>
      <w:bookmarkStart w:id="60" w:name="_Toc101529350"/>
      <w:bookmarkStart w:id="61" w:name="_Toc114864181"/>
      <w:bookmarkStart w:id="62" w:name="_Toc143871326"/>
      <w:bookmarkStart w:id="63" w:name="_Toc144134822"/>
      <w:bookmarkStart w:id="64" w:name="_Toc144220101"/>
      <w:r w:rsidRPr="00F35F4A">
        <w:rPr>
          <w:lang w:eastAsia="zh-CN"/>
        </w:rPr>
        <w:lastRenderedPageBreak/>
        <w:t>6.</w:t>
      </w:r>
      <w:r>
        <w:rPr>
          <w:lang w:eastAsia="zh-CN"/>
        </w:rPr>
        <w:t>3</w:t>
      </w:r>
      <w:r w:rsidRPr="00F35F4A">
        <w:rPr>
          <w:lang w:eastAsia="zh-CN"/>
        </w:rPr>
        <w:t>.5.2.</w:t>
      </w:r>
      <w:r>
        <w:rPr>
          <w:lang w:eastAsia="zh-CN"/>
        </w:rPr>
        <w:t>3</w:t>
      </w:r>
      <w:r w:rsidRPr="00F35F4A">
        <w:rPr>
          <w:lang w:eastAsia="zh-CN"/>
        </w:rPr>
        <w:tab/>
        <w:t xml:space="preserve">Type: </w:t>
      </w:r>
      <w:proofErr w:type="spellStart"/>
      <w:r w:rsidRPr="00646838">
        <w:t>E</w:t>
      </w:r>
      <w:r>
        <w:t>asDiscoveryResp</w:t>
      </w:r>
      <w:bookmarkEnd w:id="60"/>
      <w:bookmarkEnd w:id="61"/>
      <w:bookmarkEnd w:id="62"/>
      <w:bookmarkEnd w:id="63"/>
      <w:bookmarkEnd w:id="64"/>
      <w:proofErr w:type="spellEnd"/>
    </w:p>
    <w:p w14:paraId="0E8798FD" w14:textId="77777777" w:rsidR="00E522EC" w:rsidRDefault="00E522EC" w:rsidP="00E522EC">
      <w:pPr>
        <w:pStyle w:val="TH"/>
      </w:pPr>
      <w:r>
        <w:rPr>
          <w:noProof/>
        </w:rPr>
        <w:t>Table 6.3.5.2.3</w:t>
      </w:r>
      <w:r>
        <w:t xml:space="preserve">-1: </w:t>
      </w:r>
      <w:r>
        <w:rPr>
          <w:noProof/>
        </w:rPr>
        <w:t xml:space="preserve">Definition of type </w:t>
      </w:r>
      <w:proofErr w:type="spellStart"/>
      <w:r>
        <w:t>EasDiscoveryResp</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1418"/>
        <w:gridCol w:w="425"/>
        <w:gridCol w:w="1276"/>
        <w:gridCol w:w="3117"/>
        <w:gridCol w:w="1508"/>
      </w:tblGrid>
      <w:tr w:rsidR="00E522EC" w14:paraId="007DA9DC" w14:textId="77777777" w:rsidTr="00BA6A1B">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0304CC06" w14:textId="77777777" w:rsidR="00E522EC" w:rsidRDefault="00E522EC" w:rsidP="007E320B">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A13B8CD" w14:textId="77777777" w:rsidR="00E522EC" w:rsidRDefault="00E522EC" w:rsidP="007E320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A57A47" w14:textId="77777777" w:rsidR="00E522EC" w:rsidRDefault="00E522EC" w:rsidP="007E320B">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50AC32" w14:textId="77777777" w:rsidR="00E522EC" w:rsidRPr="001E7BDC" w:rsidRDefault="00E522EC" w:rsidP="007E320B">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75EAA8B1" w14:textId="77777777" w:rsidR="00E522EC" w:rsidRPr="005C44CA" w:rsidRDefault="00E522EC" w:rsidP="007E320B">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5686C9" w14:textId="77777777" w:rsidR="00E522EC" w:rsidRDefault="00E522EC" w:rsidP="007E320B">
            <w:pPr>
              <w:pStyle w:val="TAH"/>
              <w:rPr>
                <w:rFonts w:cs="Arial"/>
                <w:szCs w:val="18"/>
              </w:rPr>
            </w:pPr>
            <w:r>
              <w:t>Applicability</w:t>
            </w:r>
          </w:p>
        </w:tc>
      </w:tr>
      <w:tr w:rsidR="00E522EC" w14:paraId="51032914" w14:textId="77777777" w:rsidTr="007E320B">
        <w:trPr>
          <w:jc w:val="center"/>
        </w:trPr>
        <w:tc>
          <w:tcPr>
            <w:tcW w:w="1790" w:type="dxa"/>
            <w:tcBorders>
              <w:top w:val="single" w:sz="4" w:space="0" w:color="auto"/>
              <w:left w:val="single" w:sz="4" w:space="0" w:color="auto"/>
              <w:bottom w:val="single" w:sz="4" w:space="0" w:color="auto"/>
              <w:right w:val="single" w:sz="4" w:space="0" w:color="auto"/>
            </w:tcBorders>
          </w:tcPr>
          <w:p w14:paraId="6FEA126B" w14:textId="20C05BD2" w:rsidR="00E522EC" w:rsidRDefault="00E522EC" w:rsidP="007E320B">
            <w:pPr>
              <w:pStyle w:val="TAL"/>
            </w:pPr>
            <w:proofErr w:type="spellStart"/>
            <w:r w:rsidRPr="00E844C8">
              <w:t>discoveredEas</w:t>
            </w:r>
            <w:proofErr w:type="spellEnd"/>
            <w:ins w:id="65" w:author="Samsung" w:date="2023-09-14T22:14:00Z">
              <w:r w:rsidR="00457EB1">
                <w:t xml:space="preserve"> (NOTE 1)</w:t>
              </w:r>
            </w:ins>
          </w:p>
        </w:tc>
        <w:tc>
          <w:tcPr>
            <w:tcW w:w="1418" w:type="dxa"/>
            <w:tcBorders>
              <w:top w:val="single" w:sz="4" w:space="0" w:color="auto"/>
              <w:left w:val="single" w:sz="4" w:space="0" w:color="auto"/>
              <w:bottom w:val="single" w:sz="4" w:space="0" w:color="auto"/>
              <w:right w:val="single" w:sz="4" w:space="0" w:color="auto"/>
            </w:tcBorders>
          </w:tcPr>
          <w:p w14:paraId="01D1873D" w14:textId="77777777" w:rsidR="00E522EC" w:rsidRDefault="00E522EC" w:rsidP="007E320B">
            <w:pPr>
              <w:pStyle w:val="TAL"/>
            </w:pPr>
            <w:r>
              <w:t>array(</w:t>
            </w:r>
            <w:proofErr w:type="spellStart"/>
            <w:r>
              <w:rPr>
                <w:lang w:eastAsia="ko-KR"/>
              </w:rPr>
              <w:t>D</w:t>
            </w:r>
            <w:r w:rsidRPr="00E844C8">
              <w:rPr>
                <w:lang w:eastAsia="ko-KR"/>
              </w:rPr>
              <w:t>iscoveredEas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E3DF19F" w14:textId="77777777" w:rsidR="00E522EC" w:rsidRDefault="00E522EC" w:rsidP="007E320B">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96B3F07" w14:textId="77777777" w:rsidR="00E522EC" w:rsidRDefault="00E522EC" w:rsidP="007E320B">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725DA6FD" w14:textId="77777777" w:rsidR="00E522EC" w:rsidRPr="0016361A" w:rsidRDefault="00E522EC" w:rsidP="007E320B">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DDC21A3" w14:textId="77777777" w:rsidR="00E522EC" w:rsidRDefault="00E522EC" w:rsidP="007E320B">
            <w:pPr>
              <w:pStyle w:val="TAL"/>
              <w:rPr>
                <w:rFonts w:cs="Arial"/>
                <w:szCs w:val="18"/>
              </w:rPr>
            </w:pPr>
          </w:p>
        </w:tc>
      </w:tr>
      <w:tr w:rsidR="00E522EC" w:rsidRPr="0060322C" w14:paraId="1A3F510D" w14:textId="77777777" w:rsidTr="007E320B">
        <w:trPr>
          <w:jc w:val="center"/>
        </w:trPr>
        <w:tc>
          <w:tcPr>
            <w:tcW w:w="1790" w:type="dxa"/>
            <w:tcBorders>
              <w:top w:val="single" w:sz="4" w:space="0" w:color="auto"/>
              <w:left w:val="single" w:sz="4" w:space="0" w:color="auto"/>
              <w:bottom w:val="single" w:sz="4" w:space="0" w:color="auto"/>
              <w:right w:val="single" w:sz="4" w:space="0" w:color="auto"/>
            </w:tcBorders>
          </w:tcPr>
          <w:p w14:paraId="014BCD52" w14:textId="77777777" w:rsidR="00E522EC" w:rsidRPr="0060322C" w:rsidRDefault="00E522EC" w:rsidP="007E320B">
            <w:pPr>
              <w:pStyle w:val="TAL"/>
            </w:pPr>
            <w:proofErr w:type="spellStart"/>
            <w:r w:rsidRPr="0060322C">
              <w:t>easInstInfos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5410693A" w14:textId="77777777" w:rsidR="00E522EC" w:rsidRPr="0060322C" w:rsidRDefault="00E522EC" w:rsidP="007E320B">
            <w:pPr>
              <w:pStyle w:val="TAL"/>
            </w:pPr>
            <w:r>
              <w:t>map</w:t>
            </w:r>
            <w:r w:rsidRPr="0060322C">
              <w:t>(</w:t>
            </w:r>
            <w:proofErr w:type="spellStart"/>
            <w:r>
              <w:t>EASInstantiationInfo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4A1B6E2" w14:textId="77777777" w:rsidR="00E522EC" w:rsidRPr="0060322C" w:rsidRDefault="00E522EC" w:rsidP="007E320B">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1AF1AEC1" w14:textId="77777777" w:rsidR="00E522EC" w:rsidRPr="0060322C" w:rsidRDefault="00E522EC" w:rsidP="007E320B">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44C9F3DC" w14:textId="77777777" w:rsidR="00E522EC" w:rsidRPr="005B5682" w:rsidRDefault="00E522EC" w:rsidP="007E320B">
            <w:pPr>
              <w:pStyle w:val="TAL"/>
              <w:rPr>
                <w:lang w:eastAsia="ko-KR"/>
              </w:rPr>
            </w:pPr>
            <w:r w:rsidRPr="005B5682">
              <w:rPr>
                <w:lang w:eastAsia="ko-KR"/>
              </w:rPr>
              <w:t>Contains the EAS instantiation information for each EAS identified by the "</w:t>
            </w:r>
            <w:proofErr w:type="spellStart"/>
            <w:r w:rsidRPr="00C11112">
              <w:rPr>
                <w:lang w:eastAsia="ko-KR"/>
              </w:rPr>
              <w:t>discoveredEas</w:t>
            </w:r>
            <w:proofErr w:type="spellEnd"/>
            <w:r w:rsidRPr="005B5682">
              <w:rPr>
                <w:lang w:eastAsia="ko-KR"/>
              </w:rPr>
              <w:t xml:space="preserve">" </w:t>
            </w:r>
            <w:r>
              <w:rPr>
                <w:lang w:eastAsia="ko-KR"/>
              </w:rPr>
              <w:t>attribute</w:t>
            </w:r>
            <w:r w:rsidRPr="005B5682">
              <w:rPr>
                <w:lang w:eastAsia="ko-KR"/>
              </w:rPr>
              <w:t>.</w:t>
            </w:r>
          </w:p>
          <w:p w14:paraId="129D1F48" w14:textId="77777777" w:rsidR="00E522EC" w:rsidRPr="005B5682" w:rsidRDefault="00E522EC" w:rsidP="007E320B">
            <w:pPr>
              <w:pStyle w:val="TAL"/>
              <w:rPr>
                <w:lang w:eastAsia="ko-KR"/>
              </w:rPr>
            </w:pPr>
          </w:p>
          <w:p w14:paraId="30C5D743" w14:textId="77777777" w:rsidR="00E522EC" w:rsidRPr="0060322C" w:rsidRDefault="00E522EC" w:rsidP="007E320B">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30DFF178" w14:textId="77777777" w:rsidR="00E522EC" w:rsidRPr="0060322C" w:rsidRDefault="00E522EC" w:rsidP="007E320B">
            <w:pPr>
              <w:pStyle w:val="TAL"/>
              <w:rPr>
                <w:rFonts w:cs="Arial"/>
                <w:szCs w:val="18"/>
              </w:rPr>
            </w:pPr>
            <w:r w:rsidRPr="0060322C">
              <w:rPr>
                <w:rFonts w:cs="Arial"/>
                <w:szCs w:val="18"/>
              </w:rPr>
              <w:t>EdgeApp_2</w:t>
            </w:r>
          </w:p>
        </w:tc>
      </w:tr>
      <w:tr w:rsidR="00E522EC" w:rsidRPr="005E3233" w14:paraId="6DEF9EFC" w14:textId="77777777" w:rsidTr="007E320B">
        <w:trPr>
          <w:jc w:val="center"/>
        </w:trPr>
        <w:tc>
          <w:tcPr>
            <w:tcW w:w="1790" w:type="dxa"/>
            <w:tcBorders>
              <w:top w:val="single" w:sz="4" w:space="0" w:color="auto"/>
              <w:left w:val="single" w:sz="4" w:space="0" w:color="auto"/>
              <w:bottom w:val="single" w:sz="4" w:space="0" w:color="auto"/>
              <w:right w:val="single" w:sz="4" w:space="0" w:color="auto"/>
            </w:tcBorders>
          </w:tcPr>
          <w:p w14:paraId="0A152C01" w14:textId="77777777" w:rsidR="00E522EC" w:rsidRPr="005E3233" w:rsidRDefault="00E522EC" w:rsidP="007E320B">
            <w:pPr>
              <w:pStyle w:val="TAL"/>
            </w:pPr>
            <w:proofErr w:type="spellStart"/>
            <w:r w:rsidRPr="005E3233">
              <w:t>edgeLoadAnalytics</w:t>
            </w:r>
            <w:proofErr w:type="spellEnd"/>
          </w:p>
        </w:tc>
        <w:tc>
          <w:tcPr>
            <w:tcW w:w="1418" w:type="dxa"/>
            <w:tcBorders>
              <w:top w:val="single" w:sz="4" w:space="0" w:color="auto"/>
              <w:left w:val="single" w:sz="4" w:space="0" w:color="auto"/>
              <w:bottom w:val="single" w:sz="4" w:space="0" w:color="auto"/>
              <w:right w:val="single" w:sz="4" w:space="0" w:color="auto"/>
            </w:tcBorders>
          </w:tcPr>
          <w:p w14:paraId="6945D264" w14:textId="77777777" w:rsidR="00E522EC" w:rsidRPr="005E3233" w:rsidRDefault="00E522EC" w:rsidP="007E320B">
            <w:pPr>
              <w:pStyle w:val="TAL"/>
            </w:pPr>
            <w:r>
              <w:t>map(</w:t>
            </w:r>
            <w:proofErr w:type="spellStart"/>
            <w:r w:rsidRPr="005E3233">
              <w:t>EdgeLoadAnalytic</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6A530BA" w14:textId="77777777" w:rsidR="00E522EC" w:rsidRPr="005E3233" w:rsidRDefault="00E522EC" w:rsidP="007E320B">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A4B26B5" w14:textId="77777777" w:rsidR="00E522EC" w:rsidRPr="005E3233" w:rsidRDefault="00E522EC" w:rsidP="007E320B">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3018F779" w14:textId="77777777" w:rsidR="00E522EC" w:rsidRDefault="00E522EC" w:rsidP="007E320B">
            <w:pPr>
              <w:pStyle w:val="TAL"/>
              <w:rPr>
                <w:lang w:eastAsia="ko-KR"/>
              </w:rPr>
            </w:pPr>
            <w:r w:rsidRPr="005E3233">
              <w:rPr>
                <w:lang w:eastAsia="ko-KR"/>
              </w:rPr>
              <w:t>Contains the statistical analytics data and predictive analytics data for each discovered application server.</w:t>
            </w:r>
          </w:p>
          <w:p w14:paraId="48DAB167" w14:textId="77777777" w:rsidR="00E522EC" w:rsidRPr="005B5682" w:rsidRDefault="00E522EC" w:rsidP="007E320B">
            <w:pPr>
              <w:pStyle w:val="TAL"/>
              <w:rPr>
                <w:lang w:eastAsia="ko-KR"/>
              </w:rPr>
            </w:pPr>
          </w:p>
          <w:p w14:paraId="08D48B19" w14:textId="77777777" w:rsidR="00E522EC" w:rsidRPr="005E3233" w:rsidRDefault="00E522EC" w:rsidP="007E320B">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5CE8E6EB" w14:textId="77777777" w:rsidR="00E522EC" w:rsidRPr="00CC6793" w:rsidRDefault="00E522EC" w:rsidP="007E320B">
            <w:pPr>
              <w:pStyle w:val="TAL"/>
            </w:pPr>
            <w:r w:rsidRPr="00CC6793">
              <w:t>EdgeApp_2</w:t>
            </w:r>
          </w:p>
        </w:tc>
      </w:tr>
      <w:tr w:rsidR="00BA6A1B" w:rsidRPr="005E3233" w14:paraId="1AC33307" w14:textId="77777777" w:rsidTr="00C34DCD">
        <w:trPr>
          <w:jc w:val="center"/>
          <w:ins w:id="66" w:author="Samsung" w:date="2023-09-14T22:14:00Z"/>
        </w:trPr>
        <w:tc>
          <w:tcPr>
            <w:tcW w:w="9533" w:type="dxa"/>
            <w:gridSpan w:val="6"/>
            <w:tcBorders>
              <w:top w:val="single" w:sz="4" w:space="0" w:color="auto"/>
              <w:left w:val="single" w:sz="4" w:space="0" w:color="auto"/>
              <w:bottom w:val="single" w:sz="4" w:space="0" w:color="auto"/>
              <w:right w:val="single" w:sz="4" w:space="0" w:color="auto"/>
            </w:tcBorders>
          </w:tcPr>
          <w:p w14:paraId="32A2632B" w14:textId="090A37F3" w:rsidR="00BA6A1B" w:rsidRPr="00CC6793" w:rsidRDefault="00BA6A1B" w:rsidP="00BA6A1B">
            <w:pPr>
              <w:pStyle w:val="TAL"/>
              <w:rPr>
                <w:ins w:id="67" w:author="Samsung" w:date="2023-09-14T22:14:00Z"/>
              </w:rPr>
            </w:pPr>
            <w:ins w:id="68" w:author="Samsung" w:date="2023-09-14T22:14:00Z">
              <w:r>
                <w:t>NOTE 1:</w:t>
              </w:r>
              <w:r>
                <w:tab/>
                <w:t xml:space="preserve">If EAS discovery is used for ENS scenario, discovered EAS list contains only those EASs which are allowed to be used by the subscribers of the </w:t>
              </w:r>
              <w:r w:rsidRPr="00BD6449">
                <w:t>serving MNO</w:t>
              </w:r>
              <w:r>
                <w:t>.</w:t>
              </w:r>
            </w:ins>
          </w:p>
        </w:tc>
      </w:tr>
    </w:tbl>
    <w:p w14:paraId="3155709A" w14:textId="2C39590C" w:rsidR="003C77BB" w:rsidRDefault="003C77BB">
      <w:pPr>
        <w:rPr>
          <w:noProof/>
        </w:rPr>
      </w:pPr>
    </w:p>
    <w:p w14:paraId="0F9EE98B" w14:textId="77777777" w:rsidR="003C77BB" w:rsidRPr="006B5418" w:rsidRDefault="003C77BB" w:rsidP="003C77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23CD683" w14:textId="77777777" w:rsidR="00A27088" w:rsidRDefault="00A27088" w:rsidP="00A27088">
      <w:pPr>
        <w:pStyle w:val="Heading1"/>
      </w:pPr>
      <w:bookmarkStart w:id="69" w:name="_Toc101529493"/>
      <w:bookmarkStart w:id="70" w:name="_Toc114864327"/>
      <w:bookmarkStart w:id="71" w:name="_Toc143871478"/>
      <w:bookmarkStart w:id="72" w:name="_Toc144134974"/>
      <w:bookmarkStart w:id="73" w:name="_Toc144220253"/>
      <w:r>
        <w:t>A.3</w:t>
      </w:r>
      <w:r>
        <w:tab/>
      </w:r>
      <w:proofErr w:type="spellStart"/>
      <w:r w:rsidRPr="00931880">
        <w:t>Eees_EASDiscovery</w:t>
      </w:r>
      <w:proofErr w:type="spellEnd"/>
      <w:r>
        <w:t xml:space="preserve"> API</w:t>
      </w:r>
      <w:bookmarkEnd w:id="69"/>
      <w:bookmarkEnd w:id="70"/>
      <w:bookmarkEnd w:id="71"/>
      <w:bookmarkEnd w:id="72"/>
      <w:bookmarkEnd w:id="73"/>
    </w:p>
    <w:p w14:paraId="42FE0FD8" w14:textId="77777777" w:rsidR="00A27088" w:rsidRPr="005061DC" w:rsidRDefault="00A27088" w:rsidP="00A27088">
      <w:pPr>
        <w:pStyle w:val="PL"/>
      </w:pPr>
      <w:r w:rsidRPr="005061DC">
        <w:t>openapi: 3.0.0</w:t>
      </w:r>
    </w:p>
    <w:p w14:paraId="27B2AA69" w14:textId="77777777" w:rsidR="00A27088" w:rsidRDefault="00A27088" w:rsidP="00A27088">
      <w:pPr>
        <w:pStyle w:val="PL"/>
      </w:pPr>
    </w:p>
    <w:p w14:paraId="0C4048ED" w14:textId="77777777" w:rsidR="00A27088" w:rsidRPr="005061DC" w:rsidRDefault="00A27088" w:rsidP="00A27088">
      <w:pPr>
        <w:pStyle w:val="PL"/>
      </w:pPr>
      <w:r w:rsidRPr="005061DC">
        <w:t>info:</w:t>
      </w:r>
    </w:p>
    <w:p w14:paraId="193A6A37" w14:textId="77777777" w:rsidR="00A27088" w:rsidRPr="005061DC" w:rsidRDefault="00A27088" w:rsidP="00A27088">
      <w:pPr>
        <w:pStyle w:val="PL"/>
      </w:pPr>
      <w:r w:rsidRPr="005061DC">
        <w:t xml:space="preserve">  title: Eees_EASDiscovery</w:t>
      </w:r>
    </w:p>
    <w:p w14:paraId="710989B5" w14:textId="77777777" w:rsidR="00A27088" w:rsidRPr="005061DC" w:rsidRDefault="00A27088" w:rsidP="00A27088">
      <w:pPr>
        <w:pStyle w:val="PL"/>
      </w:pPr>
      <w:r w:rsidRPr="005061DC">
        <w:t xml:space="preserve">  description: |</w:t>
      </w:r>
    </w:p>
    <w:p w14:paraId="15F4DAC5" w14:textId="77777777" w:rsidR="00A27088" w:rsidRPr="005061DC" w:rsidRDefault="00A27088" w:rsidP="00A27088">
      <w:pPr>
        <w:pStyle w:val="PL"/>
      </w:pPr>
      <w:r w:rsidRPr="005061DC">
        <w:t xml:space="preserve">    API for EAS Discovery.</w:t>
      </w:r>
      <w:r>
        <w:t xml:space="preserve">  </w:t>
      </w:r>
    </w:p>
    <w:p w14:paraId="6D796E56" w14:textId="77777777" w:rsidR="00A27088" w:rsidRPr="005061DC" w:rsidRDefault="00A27088" w:rsidP="00A27088">
      <w:pPr>
        <w:pStyle w:val="PL"/>
      </w:pPr>
      <w:r w:rsidRPr="005061DC">
        <w:t xml:space="preserve">    © 202</w:t>
      </w:r>
      <w:r>
        <w:t>3</w:t>
      </w:r>
      <w:r w:rsidRPr="005061DC">
        <w:t>, 3GPP Organizational Partners (ARIB, ATIS, CCSA, ETSI, TSDSI, TTA, TTC).</w:t>
      </w:r>
      <w:r>
        <w:t xml:space="preserve">  </w:t>
      </w:r>
    </w:p>
    <w:p w14:paraId="668AD0FA" w14:textId="77777777" w:rsidR="00A27088" w:rsidRPr="005061DC" w:rsidRDefault="00A27088" w:rsidP="00A27088">
      <w:pPr>
        <w:pStyle w:val="PL"/>
      </w:pPr>
      <w:r w:rsidRPr="005061DC">
        <w:t xml:space="preserve">    All rights reserved.</w:t>
      </w:r>
    </w:p>
    <w:p w14:paraId="767FEAD9" w14:textId="77777777" w:rsidR="00A27088" w:rsidRPr="005061DC" w:rsidRDefault="00A27088" w:rsidP="00A27088">
      <w:pPr>
        <w:pStyle w:val="PL"/>
      </w:pPr>
      <w:r w:rsidRPr="005061DC">
        <w:t xml:space="preserve">  version: "</w:t>
      </w:r>
      <w:r>
        <w:rPr>
          <w:rFonts w:cs="Arial"/>
          <w:lang w:eastAsia="zh-CN"/>
        </w:rPr>
        <w:t>1.1.0</w:t>
      </w:r>
      <w:r w:rsidRPr="00FB2EFE">
        <w:rPr>
          <w:rFonts w:cs="Courier New"/>
          <w:szCs w:val="16"/>
        </w:rPr>
        <w:t>-alpha.</w:t>
      </w:r>
      <w:r>
        <w:rPr>
          <w:rFonts w:cs="Courier New"/>
          <w:szCs w:val="16"/>
        </w:rPr>
        <w:t>3</w:t>
      </w:r>
      <w:r w:rsidRPr="005061DC">
        <w:t>"</w:t>
      </w:r>
    </w:p>
    <w:p w14:paraId="2461737B" w14:textId="77777777" w:rsidR="00A27088" w:rsidRDefault="00A27088" w:rsidP="00A27088">
      <w:pPr>
        <w:pStyle w:val="PL"/>
      </w:pPr>
    </w:p>
    <w:p w14:paraId="4997F7D8" w14:textId="77777777" w:rsidR="00A27088" w:rsidRPr="005061DC" w:rsidRDefault="00A27088" w:rsidP="00A27088">
      <w:pPr>
        <w:pStyle w:val="PL"/>
      </w:pPr>
      <w:r w:rsidRPr="005061DC">
        <w:t>externalDocs:</w:t>
      </w:r>
    </w:p>
    <w:p w14:paraId="660C0237" w14:textId="77777777" w:rsidR="00A27088" w:rsidRDefault="00A27088" w:rsidP="00A27088">
      <w:pPr>
        <w:pStyle w:val="PL"/>
      </w:pPr>
      <w:r w:rsidRPr="005061DC">
        <w:t xml:space="preserve">  description: </w:t>
      </w:r>
      <w:r>
        <w:t>&gt;</w:t>
      </w:r>
    </w:p>
    <w:p w14:paraId="75BDF5A2" w14:textId="77777777" w:rsidR="00A27088" w:rsidRPr="005061DC" w:rsidRDefault="00A27088" w:rsidP="00A27088">
      <w:pPr>
        <w:pStyle w:val="PL"/>
      </w:pPr>
      <w:r>
        <w:t xml:space="preserve">    </w:t>
      </w:r>
      <w:r w:rsidRPr="005061DC">
        <w:t>3GPP TS 24.558 V</w:t>
      </w:r>
      <w:r>
        <w:t>18.2</w:t>
      </w:r>
      <w:r w:rsidRPr="005061DC">
        <w:t>.0 Enabling Edge Applications; Protocol specification.</w:t>
      </w:r>
    </w:p>
    <w:p w14:paraId="13853925" w14:textId="77777777" w:rsidR="00A27088" w:rsidRPr="00D6602B" w:rsidRDefault="00A27088" w:rsidP="00A27088">
      <w:pPr>
        <w:pStyle w:val="PL"/>
        <w:rPr>
          <w:lang w:val="sv-SE"/>
        </w:rPr>
      </w:pPr>
      <w:r w:rsidRPr="005061DC">
        <w:t xml:space="preserve">  </w:t>
      </w:r>
      <w:r w:rsidRPr="00D6602B">
        <w:rPr>
          <w:lang w:val="sv-SE"/>
        </w:rPr>
        <w:t>url: https://www.3gpp.org/ftp/Specs/archive/24_series/24.558/</w:t>
      </w:r>
    </w:p>
    <w:p w14:paraId="78EE0C7E" w14:textId="77777777" w:rsidR="00A27088" w:rsidRDefault="00A27088" w:rsidP="00A27088">
      <w:pPr>
        <w:pStyle w:val="PL"/>
      </w:pPr>
    </w:p>
    <w:p w14:paraId="5F62259F" w14:textId="77777777" w:rsidR="00A27088" w:rsidRPr="005061DC" w:rsidRDefault="00A27088" w:rsidP="00A27088">
      <w:pPr>
        <w:pStyle w:val="PL"/>
      </w:pPr>
      <w:r w:rsidRPr="005061DC">
        <w:t>security:</w:t>
      </w:r>
    </w:p>
    <w:p w14:paraId="534A3BAC" w14:textId="77777777" w:rsidR="00A27088" w:rsidRPr="005061DC" w:rsidRDefault="00A27088" w:rsidP="00A27088">
      <w:pPr>
        <w:pStyle w:val="PL"/>
      </w:pPr>
      <w:r w:rsidRPr="005061DC">
        <w:t xml:space="preserve">  - {}</w:t>
      </w:r>
    </w:p>
    <w:p w14:paraId="61E01970" w14:textId="77777777" w:rsidR="00A27088" w:rsidRPr="005061DC" w:rsidRDefault="00A27088" w:rsidP="00A27088">
      <w:pPr>
        <w:pStyle w:val="PL"/>
      </w:pPr>
      <w:r w:rsidRPr="005061DC">
        <w:t xml:space="preserve">  - oAuth2ClientCredentials: []</w:t>
      </w:r>
    </w:p>
    <w:p w14:paraId="6D3CC35D" w14:textId="77777777" w:rsidR="00A27088" w:rsidRDefault="00A27088" w:rsidP="00A27088">
      <w:pPr>
        <w:pStyle w:val="PL"/>
      </w:pPr>
    </w:p>
    <w:p w14:paraId="4F1FB348" w14:textId="77777777" w:rsidR="00A27088" w:rsidRPr="005061DC" w:rsidRDefault="00A27088" w:rsidP="00A27088">
      <w:pPr>
        <w:pStyle w:val="PL"/>
      </w:pPr>
      <w:r w:rsidRPr="005061DC">
        <w:t>servers:</w:t>
      </w:r>
    </w:p>
    <w:p w14:paraId="0E2DAB99" w14:textId="77777777" w:rsidR="00A27088" w:rsidRPr="005061DC" w:rsidRDefault="00A27088" w:rsidP="00A27088">
      <w:pPr>
        <w:pStyle w:val="PL"/>
      </w:pPr>
      <w:r w:rsidRPr="005061DC">
        <w:t xml:space="preserve">  - url: '{apiRoot}/eees-easdiscovery/v1'</w:t>
      </w:r>
    </w:p>
    <w:p w14:paraId="091CC947" w14:textId="77777777" w:rsidR="00A27088" w:rsidRPr="005061DC" w:rsidRDefault="00A27088" w:rsidP="00A27088">
      <w:pPr>
        <w:pStyle w:val="PL"/>
      </w:pPr>
      <w:r w:rsidRPr="005061DC">
        <w:t xml:space="preserve">    variables:</w:t>
      </w:r>
    </w:p>
    <w:p w14:paraId="30626137" w14:textId="77777777" w:rsidR="00A27088" w:rsidRPr="005061DC" w:rsidRDefault="00A27088" w:rsidP="00A27088">
      <w:pPr>
        <w:pStyle w:val="PL"/>
      </w:pPr>
      <w:r w:rsidRPr="005061DC">
        <w:t xml:space="preserve">      apiRoot:</w:t>
      </w:r>
    </w:p>
    <w:p w14:paraId="49384C34" w14:textId="77777777" w:rsidR="00A27088" w:rsidRPr="005061DC" w:rsidRDefault="00A27088" w:rsidP="00A27088">
      <w:pPr>
        <w:pStyle w:val="PL"/>
      </w:pPr>
      <w:r w:rsidRPr="005061DC">
        <w:t xml:space="preserve">        default: https://example.com</w:t>
      </w:r>
    </w:p>
    <w:p w14:paraId="0FD03CD6" w14:textId="77777777" w:rsidR="00A27088" w:rsidRPr="005061DC" w:rsidRDefault="00A27088" w:rsidP="00A27088">
      <w:pPr>
        <w:pStyle w:val="PL"/>
      </w:pPr>
      <w:r w:rsidRPr="005061DC">
        <w:t xml:space="preserve">        description: apiRoot as defined in clause 6.1 of 3GPP TS 24.558</w:t>
      </w:r>
    </w:p>
    <w:p w14:paraId="42BA9E55" w14:textId="77777777" w:rsidR="00A27088" w:rsidRDefault="00A27088" w:rsidP="00A27088">
      <w:pPr>
        <w:pStyle w:val="PL"/>
      </w:pPr>
    </w:p>
    <w:p w14:paraId="0C58EC63" w14:textId="77777777" w:rsidR="00A27088" w:rsidRPr="005061DC" w:rsidRDefault="00A27088" w:rsidP="00A27088">
      <w:pPr>
        <w:pStyle w:val="PL"/>
      </w:pPr>
      <w:r w:rsidRPr="005061DC">
        <w:t>paths:</w:t>
      </w:r>
    </w:p>
    <w:p w14:paraId="4A714CB5" w14:textId="77777777" w:rsidR="00A27088" w:rsidRDefault="00A27088" w:rsidP="00A27088">
      <w:pPr>
        <w:pStyle w:val="PL"/>
      </w:pPr>
    </w:p>
    <w:p w14:paraId="7798A52D" w14:textId="77777777" w:rsidR="00A27088" w:rsidRPr="005061DC" w:rsidRDefault="00A27088" w:rsidP="00A27088">
      <w:pPr>
        <w:pStyle w:val="PL"/>
      </w:pPr>
      <w:r w:rsidRPr="005061DC">
        <w:t xml:space="preserve">  /subscriptions:</w:t>
      </w:r>
    </w:p>
    <w:p w14:paraId="36059EFE" w14:textId="77777777" w:rsidR="00A27088" w:rsidRPr="005061DC" w:rsidRDefault="00A27088" w:rsidP="00A27088">
      <w:pPr>
        <w:pStyle w:val="PL"/>
      </w:pPr>
      <w:r w:rsidRPr="005061DC">
        <w:t xml:space="preserve">    post:</w:t>
      </w:r>
    </w:p>
    <w:p w14:paraId="10B142A1" w14:textId="77777777" w:rsidR="00A27088" w:rsidRPr="005061DC" w:rsidRDefault="00A27088" w:rsidP="00A27088">
      <w:pPr>
        <w:pStyle w:val="PL"/>
      </w:pPr>
      <w:r w:rsidRPr="005061DC">
        <w:t xml:space="preserve">      description: Creates a new individual EAS discovery subscription.</w:t>
      </w:r>
    </w:p>
    <w:p w14:paraId="7B55D17B" w14:textId="77777777" w:rsidR="00A27088" w:rsidRDefault="00A27088" w:rsidP="00A27088">
      <w:pPr>
        <w:pStyle w:val="PL"/>
      </w:pPr>
      <w:r>
        <w:t xml:space="preserve">      </w:t>
      </w:r>
      <w:r>
        <w:rPr>
          <w:rFonts w:cs="Courier New"/>
          <w:szCs w:val="16"/>
          <w:lang w:val="en-US"/>
        </w:rPr>
        <w:t>operationId: CreateEASDiscSub</w:t>
      </w:r>
    </w:p>
    <w:p w14:paraId="26526853" w14:textId="77777777" w:rsidR="00A27088" w:rsidRPr="005061DC" w:rsidRDefault="00A27088" w:rsidP="00A27088">
      <w:pPr>
        <w:pStyle w:val="PL"/>
      </w:pPr>
      <w:r w:rsidRPr="005061DC">
        <w:t xml:space="preserve">      tags:</w:t>
      </w:r>
    </w:p>
    <w:p w14:paraId="42790FBE" w14:textId="77777777" w:rsidR="00A27088" w:rsidRPr="005061DC" w:rsidRDefault="00A27088" w:rsidP="00A27088">
      <w:pPr>
        <w:pStyle w:val="PL"/>
      </w:pPr>
      <w:r w:rsidRPr="005061DC">
        <w:t xml:space="preserve">        - EAS Discovery Subscriptions</w:t>
      </w:r>
      <w:r>
        <w:t xml:space="preserve"> (Collection)</w:t>
      </w:r>
    </w:p>
    <w:p w14:paraId="395DD2D3" w14:textId="77777777" w:rsidR="00A27088" w:rsidRPr="005061DC" w:rsidRDefault="00A27088" w:rsidP="00A27088">
      <w:pPr>
        <w:pStyle w:val="PL"/>
      </w:pPr>
      <w:r w:rsidRPr="005061DC">
        <w:t xml:space="preserve">      requestBody:</w:t>
      </w:r>
    </w:p>
    <w:p w14:paraId="5F6DCA95" w14:textId="77777777" w:rsidR="00A27088" w:rsidRPr="005061DC" w:rsidRDefault="00A27088" w:rsidP="00A27088">
      <w:pPr>
        <w:pStyle w:val="PL"/>
      </w:pPr>
      <w:r w:rsidRPr="005061DC">
        <w:t xml:space="preserve">        required: true</w:t>
      </w:r>
    </w:p>
    <w:p w14:paraId="12019F7B" w14:textId="77777777" w:rsidR="00A27088" w:rsidRPr="005061DC" w:rsidRDefault="00A27088" w:rsidP="00A27088">
      <w:pPr>
        <w:pStyle w:val="PL"/>
      </w:pPr>
      <w:r w:rsidRPr="005061DC">
        <w:t xml:space="preserve">        content:</w:t>
      </w:r>
    </w:p>
    <w:p w14:paraId="634FF3FE" w14:textId="77777777" w:rsidR="00A27088" w:rsidRPr="005061DC" w:rsidRDefault="00A27088" w:rsidP="00A27088">
      <w:pPr>
        <w:pStyle w:val="PL"/>
      </w:pPr>
      <w:r w:rsidRPr="005061DC">
        <w:t xml:space="preserve">          application/json:</w:t>
      </w:r>
    </w:p>
    <w:p w14:paraId="0D504DF7" w14:textId="77777777" w:rsidR="00A27088" w:rsidRPr="005061DC" w:rsidRDefault="00A27088" w:rsidP="00A27088">
      <w:pPr>
        <w:pStyle w:val="PL"/>
      </w:pPr>
      <w:r w:rsidRPr="005061DC">
        <w:t xml:space="preserve">            schema:</w:t>
      </w:r>
    </w:p>
    <w:p w14:paraId="5CCBA56A" w14:textId="77777777" w:rsidR="00A27088" w:rsidRDefault="00A27088" w:rsidP="00A27088">
      <w:pPr>
        <w:pStyle w:val="PL"/>
      </w:pPr>
      <w:r w:rsidRPr="005061DC">
        <w:t xml:space="preserve">              $ref: '#/components/schemas/EasDiscoverySubscription'</w:t>
      </w:r>
    </w:p>
    <w:p w14:paraId="0B95C58D" w14:textId="77777777" w:rsidR="00A27088" w:rsidRPr="005061DC" w:rsidRDefault="00A27088" w:rsidP="00A27088">
      <w:pPr>
        <w:pStyle w:val="PL"/>
      </w:pPr>
      <w:r w:rsidRPr="005061DC">
        <w:t xml:space="preserve">      responses:</w:t>
      </w:r>
    </w:p>
    <w:p w14:paraId="0BC8773C" w14:textId="77777777" w:rsidR="00A27088" w:rsidRPr="005061DC" w:rsidRDefault="00A27088" w:rsidP="00A27088">
      <w:pPr>
        <w:pStyle w:val="PL"/>
      </w:pPr>
      <w:r w:rsidRPr="005061DC">
        <w:lastRenderedPageBreak/>
        <w:t xml:space="preserve">        '201':</w:t>
      </w:r>
    </w:p>
    <w:p w14:paraId="2492F770" w14:textId="77777777" w:rsidR="00A27088" w:rsidRDefault="00A27088" w:rsidP="00A27088">
      <w:pPr>
        <w:pStyle w:val="PL"/>
      </w:pPr>
      <w:r w:rsidRPr="005061DC">
        <w:t xml:space="preserve">          description: </w:t>
      </w:r>
      <w:r>
        <w:t>&gt;</w:t>
      </w:r>
    </w:p>
    <w:p w14:paraId="352B57D5" w14:textId="77777777" w:rsidR="00A27088" w:rsidRDefault="00A27088" w:rsidP="00A27088">
      <w:pPr>
        <w:pStyle w:val="PL"/>
      </w:pPr>
      <w:r>
        <w:t xml:space="preserve">            Created. A new </w:t>
      </w:r>
      <w:r w:rsidRPr="005061DC">
        <w:t xml:space="preserve">Individual EAS Discovery Subscription resource </w:t>
      </w:r>
      <w:r>
        <w:t xml:space="preserve">was </w:t>
      </w:r>
      <w:r w:rsidRPr="005061DC">
        <w:t>successfully</w:t>
      </w:r>
    </w:p>
    <w:p w14:paraId="5AD55F8B" w14:textId="77777777" w:rsidR="00A27088" w:rsidRPr="005061DC" w:rsidRDefault="00A27088" w:rsidP="00A27088">
      <w:pPr>
        <w:pStyle w:val="PL"/>
      </w:pPr>
      <w:r>
        <w:t xml:space="preserve">            </w:t>
      </w:r>
      <w:r w:rsidRPr="005061DC">
        <w:t>created.</w:t>
      </w:r>
    </w:p>
    <w:p w14:paraId="46BF372E" w14:textId="77777777" w:rsidR="00A27088" w:rsidRPr="005061DC" w:rsidRDefault="00A27088" w:rsidP="00A27088">
      <w:pPr>
        <w:pStyle w:val="PL"/>
      </w:pPr>
      <w:r w:rsidRPr="005061DC">
        <w:t xml:space="preserve">          content:</w:t>
      </w:r>
    </w:p>
    <w:p w14:paraId="30B4B7D4" w14:textId="77777777" w:rsidR="00A27088" w:rsidRPr="005061DC" w:rsidRDefault="00A27088" w:rsidP="00A27088">
      <w:pPr>
        <w:pStyle w:val="PL"/>
      </w:pPr>
      <w:r w:rsidRPr="005061DC">
        <w:t xml:space="preserve">            application/json:</w:t>
      </w:r>
    </w:p>
    <w:p w14:paraId="1FFD0ADF" w14:textId="77777777" w:rsidR="00A27088" w:rsidRPr="005061DC" w:rsidRDefault="00A27088" w:rsidP="00A27088">
      <w:pPr>
        <w:pStyle w:val="PL"/>
      </w:pPr>
      <w:r w:rsidRPr="005061DC">
        <w:t xml:space="preserve">              schema:</w:t>
      </w:r>
    </w:p>
    <w:p w14:paraId="4996D218" w14:textId="77777777" w:rsidR="00A27088" w:rsidRPr="005061DC" w:rsidRDefault="00A27088" w:rsidP="00A27088">
      <w:pPr>
        <w:pStyle w:val="PL"/>
      </w:pPr>
      <w:r w:rsidRPr="005061DC">
        <w:t xml:space="preserve">                $ref: '#/components/schemas/EasDiscoverySubscription'</w:t>
      </w:r>
    </w:p>
    <w:p w14:paraId="3A06CEB1" w14:textId="77777777" w:rsidR="00A27088" w:rsidRPr="005061DC" w:rsidRDefault="00A27088" w:rsidP="00A27088">
      <w:pPr>
        <w:pStyle w:val="PL"/>
      </w:pPr>
      <w:r w:rsidRPr="005061DC">
        <w:t xml:space="preserve">          headers:</w:t>
      </w:r>
    </w:p>
    <w:p w14:paraId="32342C53" w14:textId="77777777" w:rsidR="00A27088" w:rsidRPr="005061DC" w:rsidRDefault="00A27088" w:rsidP="00A27088">
      <w:pPr>
        <w:pStyle w:val="PL"/>
      </w:pPr>
      <w:r w:rsidRPr="005061DC">
        <w:t xml:space="preserve">            Location:</w:t>
      </w:r>
    </w:p>
    <w:p w14:paraId="169545B2" w14:textId="77777777" w:rsidR="00A27088" w:rsidRPr="005061DC" w:rsidRDefault="00A27088" w:rsidP="00A27088">
      <w:pPr>
        <w:pStyle w:val="PL"/>
      </w:pPr>
      <w:r w:rsidRPr="005061DC">
        <w:t xml:space="preserve">        </w:t>
      </w:r>
      <w:r>
        <w:t xml:space="preserve">      description: </w:t>
      </w:r>
      <w:r w:rsidRPr="005061DC">
        <w:t>Contains the UR</w:t>
      </w:r>
      <w:r>
        <w:t>I of the newly created resource.</w:t>
      </w:r>
    </w:p>
    <w:p w14:paraId="779F7376" w14:textId="77777777" w:rsidR="00A27088" w:rsidRPr="005061DC" w:rsidRDefault="00A27088" w:rsidP="00A27088">
      <w:pPr>
        <w:pStyle w:val="PL"/>
      </w:pPr>
      <w:r w:rsidRPr="005061DC">
        <w:t xml:space="preserve">              required: true</w:t>
      </w:r>
    </w:p>
    <w:p w14:paraId="3B1D5FBE" w14:textId="77777777" w:rsidR="00A27088" w:rsidRPr="005061DC" w:rsidRDefault="00A27088" w:rsidP="00A27088">
      <w:pPr>
        <w:pStyle w:val="PL"/>
      </w:pPr>
      <w:r w:rsidRPr="005061DC">
        <w:t xml:space="preserve">              schema:</w:t>
      </w:r>
    </w:p>
    <w:p w14:paraId="70EEC8D3" w14:textId="77777777" w:rsidR="00A27088" w:rsidRPr="005061DC" w:rsidRDefault="00A27088" w:rsidP="00A27088">
      <w:pPr>
        <w:pStyle w:val="PL"/>
      </w:pPr>
      <w:r w:rsidRPr="005061DC">
        <w:t xml:space="preserve">                type: string</w:t>
      </w:r>
    </w:p>
    <w:p w14:paraId="139B2776" w14:textId="77777777" w:rsidR="00A27088" w:rsidRPr="005061DC" w:rsidRDefault="00A27088" w:rsidP="00A27088">
      <w:pPr>
        <w:pStyle w:val="PL"/>
      </w:pPr>
      <w:r w:rsidRPr="005061DC">
        <w:t xml:space="preserve">        '400':</w:t>
      </w:r>
    </w:p>
    <w:p w14:paraId="4245A76B" w14:textId="77777777" w:rsidR="00A27088" w:rsidRPr="005061DC" w:rsidRDefault="00A27088" w:rsidP="00A27088">
      <w:pPr>
        <w:pStyle w:val="PL"/>
      </w:pPr>
      <w:r w:rsidRPr="005061DC">
        <w:t xml:space="preserve">          $ref: 'TS29122_CommonData.yaml#/components/responses/400'</w:t>
      </w:r>
    </w:p>
    <w:p w14:paraId="05348DA4" w14:textId="77777777" w:rsidR="00A27088" w:rsidRPr="005061DC" w:rsidRDefault="00A27088" w:rsidP="00A27088">
      <w:pPr>
        <w:pStyle w:val="PL"/>
      </w:pPr>
      <w:r w:rsidRPr="005061DC">
        <w:t xml:space="preserve">        '401':</w:t>
      </w:r>
    </w:p>
    <w:p w14:paraId="4C2A70EB" w14:textId="77777777" w:rsidR="00A27088" w:rsidRPr="005061DC" w:rsidRDefault="00A27088" w:rsidP="00A27088">
      <w:pPr>
        <w:pStyle w:val="PL"/>
      </w:pPr>
      <w:r w:rsidRPr="005061DC">
        <w:t xml:space="preserve">          $ref: 'TS29122_CommonData.yaml#/components/responses/401'</w:t>
      </w:r>
    </w:p>
    <w:p w14:paraId="133AC4E2" w14:textId="77777777" w:rsidR="00A27088" w:rsidRPr="005061DC" w:rsidRDefault="00A27088" w:rsidP="00A27088">
      <w:pPr>
        <w:pStyle w:val="PL"/>
      </w:pPr>
      <w:r w:rsidRPr="005061DC">
        <w:t xml:space="preserve">        '403':</w:t>
      </w:r>
    </w:p>
    <w:p w14:paraId="509FDFF4" w14:textId="77777777" w:rsidR="00A27088" w:rsidRPr="005061DC" w:rsidRDefault="00A27088" w:rsidP="00A27088">
      <w:pPr>
        <w:pStyle w:val="PL"/>
      </w:pPr>
      <w:r w:rsidRPr="005061DC">
        <w:t xml:space="preserve">          $ref: 'TS29122_CommonData.yaml#/components/responses/403'</w:t>
      </w:r>
    </w:p>
    <w:p w14:paraId="205F62EB" w14:textId="77777777" w:rsidR="00A27088" w:rsidRPr="005061DC" w:rsidRDefault="00A27088" w:rsidP="00A27088">
      <w:pPr>
        <w:pStyle w:val="PL"/>
      </w:pPr>
      <w:r w:rsidRPr="005061DC">
        <w:t xml:space="preserve">        '404':</w:t>
      </w:r>
    </w:p>
    <w:p w14:paraId="06628B98" w14:textId="77777777" w:rsidR="00A27088" w:rsidRPr="005061DC" w:rsidRDefault="00A27088" w:rsidP="00A27088">
      <w:pPr>
        <w:pStyle w:val="PL"/>
      </w:pPr>
      <w:r w:rsidRPr="005061DC">
        <w:t xml:space="preserve">          $ref: 'TS29122_CommonData.yaml#/components/responses/404'</w:t>
      </w:r>
    </w:p>
    <w:p w14:paraId="0D91FEDE" w14:textId="77777777" w:rsidR="00A27088" w:rsidRPr="005061DC" w:rsidRDefault="00A27088" w:rsidP="00A27088">
      <w:pPr>
        <w:pStyle w:val="PL"/>
      </w:pPr>
      <w:r w:rsidRPr="005061DC">
        <w:t xml:space="preserve">        '411':</w:t>
      </w:r>
    </w:p>
    <w:p w14:paraId="34EB4A6A" w14:textId="77777777" w:rsidR="00A27088" w:rsidRPr="005061DC" w:rsidRDefault="00A27088" w:rsidP="00A27088">
      <w:pPr>
        <w:pStyle w:val="PL"/>
      </w:pPr>
      <w:r w:rsidRPr="005061DC">
        <w:t xml:space="preserve">          $ref: 'TS29122_CommonData.yaml#/components/responses/411'</w:t>
      </w:r>
    </w:p>
    <w:p w14:paraId="41928E16" w14:textId="77777777" w:rsidR="00A27088" w:rsidRPr="005061DC" w:rsidRDefault="00A27088" w:rsidP="00A27088">
      <w:pPr>
        <w:pStyle w:val="PL"/>
      </w:pPr>
      <w:r w:rsidRPr="005061DC">
        <w:t xml:space="preserve">        '413':</w:t>
      </w:r>
    </w:p>
    <w:p w14:paraId="2E61CA12" w14:textId="77777777" w:rsidR="00A27088" w:rsidRPr="005061DC" w:rsidRDefault="00A27088" w:rsidP="00A27088">
      <w:pPr>
        <w:pStyle w:val="PL"/>
      </w:pPr>
      <w:r w:rsidRPr="005061DC">
        <w:t xml:space="preserve">          $ref: 'TS29122_CommonData.yaml#/components/responses/413'</w:t>
      </w:r>
    </w:p>
    <w:p w14:paraId="7891D37A" w14:textId="77777777" w:rsidR="00A27088" w:rsidRPr="005061DC" w:rsidRDefault="00A27088" w:rsidP="00A27088">
      <w:pPr>
        <w:pStyle w:val="PL"/>
      </w:pPr>
      <w:r w:rsidRPr="005061DC">
        <w:t xml:space="preserve">        '415':</w:t>
      </w:r>
    </w:p>
    <w:p w14:paraId="0D6ADF57" w14:textId="77777777" w:rsidR="00A27088" w:rsidRPr="005061DC" w:rsidRDefault="00A27088" w:rsidP="00A27088">
      <w:pPr>
        <w:pStyle w:val="PL"/>
      </w:pPr>
      <w:r w:rsidRPr="005061DC">
        <w:t xml:space="preserve">          $ref: 'TS29122_CommonData.yaml#/components/responses/415'</w:t>
      </w:r>
    </w:p>
    <w:p w14:paraId="5806D55C" w14:textId="77777777" w:rsidR="00A27088" w:rsidRPr="005061DC" w:rsidRDefault="00A27088" w:rsidP="00A27088">
      <w:pPr>
        <w:pStyle w:val="PL"/>
      </w:pPr>
      <w:r w:rsidRPr="005061DC">
        <w:t xml:space="preserve">        '429':</w:t>
      </w:r>
    </w:p>
    <w:p w14:paraId="19341293" w14:textId="77777777" w:rsidR="00A27088" w:rsidRPr="005061DC" w:rsidRDefault="00A27088" w:rsidP="00A27088">
      <w:pPr>
        <w:pStyle w:val="PL"/>
      </w:pPr>
      <w:r w:rsidRPr="005061DC">
        <w:t xml:space="preserve">          $ref: 'TS29122_CommonData.yaml#/components/responses/429'</w:t>
      </w:r>
    </w:p>
    <w:p w14:paraId="7DB9574F" w14:textId="77777777" w:rsidR="00A27088" w:rsidRPr="005061DC" w:rsidRDefault="00A27088" w:rsidP="00A27088">
      <w:pPr>
        <w:pStyle w:val="PL"/>
      </w:pPr>
      <w:r w:rsidRPr="005061DC">
        <w:t xml:space="preserve">        '500':</w:t>
      </w:r>
    </w:p>
    <w:p w14:paraId="4A575D98" w14:textId="77777777" w:rsidR="00A27088" w:rsidRPr="005061DC" w:rsidRDefault="00A27088" w:rsidP="00A27088">
      <w:pPr>
        <w:pStyle w:val="PL"/>
      </w:pPr>
      <w:r w:rsidRPr="005061DC">
        <w:t xml:space="preserve">          $ref: 'TS29122_CommonData.yaml#/components/responses/500'</w:t>
      </w:r>
    </w:p>
    <w:p w14:paraId="14AE7FA4" w14:textId="77777777" w:rsidR="00A27088" w:rsidRPr="005061DC" w:rsidRDefault="00A27088" w:rsidP="00A27088">
      <w:pPr>
        <w:pStyle w:val="PL"/>
      </w:pPr>
      <w:r w:rsidRPr="005061DC">
        <w:t xml:space="preserve">        '503':</w:t>
      </w:r>
    </w:p>
    <w:p w14:paraId="05636DE1" w14:textId="77777777" w:rsidR="00A27088" w:rsidRPr="005061DC" w:rsidRDefault="00A27088" w:rsidP="00A27088">
      <w:pPr>
        <w:pStyle w:val="PL"/>
      </w:pPr>
      <w:r w:rsidRPr="005061DC">
        <w:t xml:space="preserve">          $ref: 'TS29122_CommonData.yaml#/components/responses/503'</w:t>
      </w:r>
    </w:p>
    <w:p w14:paraId="527B0629" w14:textId="77777777" w:rsidR="00A27088" w:rsidRPr="005061DC" w:rsidRDefault="00A27088" w:rsidP="00A27088">
      <w:pPr>
        <w:pStyle w:val="PL"/>
      </w:pPr>
      <w:r w:rsidRPr="005061DC">
        <w:t xml:space="preserve">        default:</w:t>
      </w:r>
    </w:p>
    <w:p w14:paraId="54A8404A" w14:textId="77777777" w:rsidR="00A27088" w:rsidRPr="005061DC" w:rsidRDefault="00A27088" w:rsidP="00A27088">
      <w:pPr>
        <w:pStyle w:val="PL"/>
      </w:pPr>
      <w:r w:rsidRPr="005061DC">
        <w:t xml:space="preserve">          $ref: 'TS29122_CommonData.yaml#/components/responses/default'</w:t>
      </w:r>
    </w:p>
    <w:p w14:paraId="55B73837" w14:textId="77777777" w:rsidR="00A27088" w:rsidRPr="005061DC" w:rsidRDefault="00A27088" w:rsidP="00A27088">
      <w:pPr>
        <w:pStyle w:val="PL"/>
      </w:pPr>
      <w:r w:rsidRPr="005061DC">
        <w:t xml:space="preserve">      callbacks:</w:t>
      </w:r>
    </w:p>
    <w:p w14:paraId="70F46DF2" w14:textId="77777777" w:rsidR="00A27088" w:rsidRPr="005061DC" w:rsidRDefault="00A27088" w:rsidP="00A27088">
      <w:pPr>
        <w:pStyle w:val="PL"/>
      </w:pPr>
      <w:r w:rsidRPr="005061DC">
        <w:t xml:space="preserve">        notificationDestination:</w:t>
      </w:r>
    </w:p>
    <w:p w14:paraId="6C2AC031" w14:textId="77777777" w:rsidR="00A27088" w:rsidRPr="005061DC" w:rsidRDefault="00A27088" w:rsidP="00A27088">
      <w:pPr>
        <w:pStyle w:val="PL"/>
      </w:pPr>
      <w:r w:rsidRPr="005061DC">
        <w:t xml:space="preserve">          '{request.body#/notificationDestination}':</w:t>
      </w:r>
    </w:p>
    <w:p w14:paraId="3F1C0B91" w14:textId="77777777" w:rsidR="00A27088" w:rsidRPr="005061DC" w:rsidRDefault="00A27088" w:rsidP="00A27088">
      <w:pPr>
        <w:pStyle w:val="PL"/>
      </w:pPr>
      <w:r w:rsidRPr="005061DC">
        <w:t xml:space="preserve">            post:</w:t>
      </w:r>
    </w:p>
    <w:p w14:paraId="31F48594" w14:textId="77777777" w:rsidR="00A27088" w:rsidRPr="005061DC" w:rsidRDefault="00A27088" w:rsidP="00A27088">
      <w:pPr>
        <w:pStyle w:val="PL"/>
      </w:pPr>
      <w:r w:rsidRPr="005061DC">
        <w:t xml:space="preserve">              requestBody: </w:t>
      </w:r>
    </w:p>
    <w:p w14:paraId="0CB558AF" w14:textId="77777777" w:rsidR="00A27088" w:rsidRPr="005061DC" w:rsidRDefault="00A27088" w:rsidP="00A27088">
      <w:pPr>
        <w:pStyle w:val="PL"/>
      </w:pPr>
      <w:r w:rsidRPr="005061DC">
        <w:t xml:space="preserve">                required: true</w:t>
      </w:r>
    </w:p>
    <w:p w14:paraId="2417E3DA" w14:textId="77777777" w:rsidR="00A27088" w:rsidRPr="005061DC" w:rsidRDefault="00A27088" w:rsidP="00A27088">
      <w:pPr>
        <w:pStyle w:val="PL"/>
      </w:pPr>
      <w:r w:rsidRPr="005061DC">
        <w:t xml:space="preserve">                content:</w:t>
      </w:r>
    </w:p>
    <w:p w14:paraId="438CF777" w14:textId="77777777" w:rsidR="00A27088" w:rsidRPr="005061DC" w:rsidRDefault="00A27088" w:rsidP="00A27088">
      <w:pPr>
        <w:pStyle w:val="PL"/>
      </w:pPr>
      <w:r w:rsidRPr="005061DC">
        <w:t xml:space="preserve">                  application/json:</w:t>
      </w:r>
    </w:p>
    <w:p w14:paraId="11FE5ED5" w14:textId="77777777" w:rsidR="00A27088" w:rsidRPr="005061DC" w:rsidRDefault="00A27088" w:rsidP="00A27088">
      <w:pPr>
        <w:pStyle w:val="PL"/>
      </w:pPr>
      <w:r w:rsidRPr="005061DC">
        <w:t xml:space="preserve">                    schema:</w:t>
      </w:r>
    </w:p>
    <w:p w14:paraId="6688D99C" w14:textId="77777777" w:rsidR="00A27088" w:rsidRPr="005061DC" w:rsidRDefault="00A27088" w:rsidP="00A27088">
      <w:pPr>
        <w:pStyle w:val="PL"/>
      </w:pPr>
      <w:r w:rsidRPr="005061DC">
        <w:t xml:space="preserve">                      $ref: '#/components/schemas/EasDiscoveryNotification'</w:t>
      </w:r>
    </w:p>
    <w:p w14:paraId="2B111369" w14:textId="77777777" w:rsidR="00A27088" w:rsidRPr="005061DC" w:rsidRDefault="00A27088" w:rsidP="00A27088">
      <w:pPr>
        <w:pStyle w:val="PL"/>
      </w:pPr>
      <w:r w:rsidRPr="005061DC">
        <w:t xml:space="preserve">              responses:</w:t>
      </w:r>
    </w:p>
    <w:p w14:paraId="49225F89" w14:textId="77777777" w:rsidR="00A27088" w:rsidRPr="005061DC" w:rsidRDefault="00A27088" w:rsidP="00A27088">
      <w:pPr>
        <w:pStyle w:val="PL"/>
      </w:pPr>
      <w:r w:rsidRPr="005061DC">
        <w:t xml:space="preserve">                '204':</w:t>
      </w:r>
    </w:p>
    <w:p w14:paraId="46B7F40B" w14:textId="77777777" w:rsidR="00A27088" w:rsidRPr="005061DC" w:rsidRDefault="00A27088" w:rsidP="00A27088">
      <w:pPr>
        <w:pStyle w:val="PL"/>
      </w:pPr>
      <w:r w:rsidRPr="005061DC">
        <w:t xml:space="preserve">                  description: No Content (The receipt of the Notification is acknowledged)</w:t>
      </w:r>
      <w:r>
        <w:t>.</w:t>
      </w:r>
    </w:p>
    <w:p w14:paraId="1A1A2BB5" w14:textId="77777777" w:rsidR="00A27088" w:rsidRPr="005061DC" w:rsidRDefault="00A27088" w:rsidP="00A27088">
      <w:pPr>
        <w:pStyle w:val="PL"/>
      </w:pPr>
      <w:r w:rsidRPr="005061DC">
        <w:t xml:space="preserve">                '307':</w:t>
      </w:r>
    </w:p>
    <w:p w14:paraId="790B6CD5" w14:textId="77777777" w:rsidR="00A27088" w:rsidRPr="005061DC" w:rsidRDefault="00A27088" w:rsidP="00A27088">
      <w:pPr>
        <w:pStyle w:val="PL"/>
      </w:pPr>
      <w:r w:rsidRPr="005061DC">
        <w:t xml:space="preserve">                  $ref: 'TS29122_CommonData.yaml#/components/responses/307'</w:t>
      </w:r>
    </w:p>
    <w:p w14:paraId="465B1C6B" w14:textId="77777777" w:rsidR="00A27088" w:rsidRPr="005061DC" w:rsidRDefault="00A27088" w:rsidP="00A27088">
      <w:pPr>
        <w:pStyle w:val="PL"/>
      </w:pPr>
      <w:r w:rsidRPr="005061DC">
        <w:t xml:space="preserve">                '308':</w:t>
      </w:r>
    </w:p>
    <w:p w14:paraId="305E0439" w14:textId="77777777" w:rsidR="00A27088" w:rsidRPr="005061DC" w:rsidRDefault="00A27088" w:rsidP="00A27088">
      <w:pPr>
        <w:pStyle w:val="PL"/>
      </w:pPr>
      <w:r w:rsidRPr="005061DC">
        <w:t xml:space="preserve">                  $ref: 'TS29122_CommonData.yaml#/components/responses/308'</w:t>
      </w:r>
    </w:p>
    <w:p w14:paraId="21D4BFE6" w14:textId="77777777" w:rsidR="00A27088" w:rsidRPr="005061DC" w:rsidRDefault="00A27088" w:rsidP="00A27088">
      <w:pPr>
        <w:pStyle w:val="PL"/>
      </w:pPr>
      <w:r w:rsidRPr="005061DC">
        <w:t xml:space="preserve">                '400':</w:t>
      </w:r>
    </w:p>
    <w:p w14:paraId="79D28F14" w14:textId="77777777" w:rsidR="00A27088" w:rsidRPr="005061DC" w:rsidRDefault="00A27088" w:rsidP="00A27088">
      <w:pPr>
        <w:pStyle w:val="PL"/>
      </w:pPr>
      <w:r w:rsidRPr="005061DC">
        <w:t xml:space="preserve">                  $ref: 'TS29122_CommonData.yaml#/components/responses/400'</w:t>
      </w:r>
    </w:p>
    <w:p w14:paraId="1DC7D8C5" w14:textId="77777777" w:rsidR="00A27088" w:rsidRPr="005061DC" w:rsidRDefault="00A27088" w:rsidP="00A27088">
      <w:pPr>
        <w:pStyle w:val="PL"/>
      </w:pPr>
      <w:r w:rsidRPr="005061DC">
        <w:t xml:space="preserve">                '401':</w:t>
      </w:r>
    </w:p>
    <w:p w14:paraId="16D3C3A1" w14:textId="77777777" w:rsidR="00A27088" w:rsidRPr="005061DC" w:rsidRDefault="00A27088" w:rsidP="00A27088">
      <w:pPr>
        <w:pStyle w:val="PL"/>
      </w:pPr>
      <w:r w:rsidRPr="005061DC">
        <w:t xml:space="preserve">                  $ref: 'TS29122_CommonData.yaml#/components/responses/401'</w:t>
      </w:r>
    </w:p>
    <w:p w14:paraId="5504A498" w14:textId="77777777" w:rsidR="00A27088" w:rsidRPr="005061DC" w:rsidRDefault="00A27088" w:rsidP="00A27088">
      <w:pPr>
        <w:pStyle w:val="PL"/>
      </w:pPr>
      <w:r w:rsidRPr="005061DC">
        <w:t xml:space="preserve">                '403':</w:t>
      </w:r>
    </w:p>
    <w:p w14:paraId="2E2B4265" w14:textId="77777777" w:rsidR="00A27088" w:rsidRPr="005061DC" w:rsidRDefault="00A27088" w:rsidP="00A27088">
      <w:pPr>
        <w:pStyle w:val="PL"/>
      </w:pPr>
      <w:r w:rsidRPr="005061DC">
        <w:t xml:space="preserve">                  $ref: 'TS29122_CommonData.yaml#/components/responses/403'</w:t>
      </w:r>
    </w:p>
    <w:p w14:paraId="4C9EFB1A" w14:textId="77777777" w:rsidR="00A27088" w:rsidRPr="005061DC" w:rsidRDefault="00A27088" w:rsidP="00A27088">
      <w:pPr>
        <w:pStyle w:val="PL"/>
      </w:pPr>
      <w:r w:rsidRPr="005061DC">
        <w:t xml:space="preserve">                '404':</w:t>
      </w:r>
    </w:p>
    <w:p w14:paraId="0A13E931" w14:textId="77777777" w:rsidR="00A27088" w:rsidRPr="005061DC" w:rsidRDefault="00A27088" w:rsidP="00A27088">
      <w:pPr>
        <w:pStyle w:val="PL"/>
      </w:pPr>
      <w:r w:rsidRPr="005061DC">
        <w:t xml:space="preserve">                  $ref: 'TS29122_CommonData.yaml#/components/responses/404'</w:t>
      </w:r>
    </w:p>
    <w:p w14:paraId="38E5C0FC" w14:textId="77777777" w:rsidR="00A27088" w:rsidRPr="005061DC" w:rsidRDefault="00A27088" w:rsidP="00A27088">
      <w:pPr>
        <w:pStyle w:val="PL"/>
      </w:pPr>
      <w:r w:rsidRPr="005061DC">
        <w:t xml:space="preserve">                '411':</w:t>
      </w:r>
    </w:p>
    <w:p w14:paraId="612968A0" w14:textId="77777777" w:rsidR="00A27088" w:rsidRPr="005061DC" w:rsidRDefault="00A27088" w:rsidP="00A27088">
      <w:pPr>
        <w:pStyle w:val="PL"/>
      </w:pPr>
      <w:r w:rsidRPr="005061DC">
        <w:t xml:space="preserve">                  $ref: 'TS29122_CommonData.yaml#/components/responses/411'</w:t>
      </w:r>
    </w:p>
    <w:p w14:paraId="0C9F9D3E" w14:textId="77777777" w:rsidR="00A27088" w:rsidRPr="005061DC" w:rsidRDefault="00A27088" w:rsidP="00A27088">
      <w:pPr>
        <w:pStyle w:val="PL"/>
      </w:pPr>
      <w:r w:rsidRPr="005061DC">
        <w:t xml:space="preserve">                '413':</w:t>
      </w:r>
    </w:p>
    <w:p w14:paraId="62600234" w14:textId="77777777" w:rsidR="00A27088" w:rsidRPr="005061DC" w:rsidRDefault="00A27088" w:rsidP="00A27088">
      <w:pPr>
        <w:pStyle w:val="PL"/>
      </w:pPr>
      <w:r w:rsidRPr="005061DC">
        <w:t xml:space="preserve">                  $ref: 'TS29122_CommonData.yaml#/components/responses/413'</w:t>
      </w:r>
    </w:p>
    <w:p w14:paraId="184164F4" w14:textId="77777777" w:rsidR="00A27088" w:rsidRPr="005061DC" w:rsidRDefault="00A27088" w:rsidP="00A27088">
      <w:pPr>
        <w:pStyle w:val="PL"/>
      </w:pPr>
      <w:r w:rsidRPr="005061DC">
        <w:t xml:space="preserve">                '415':</w:t>
      </w:r>
    </w:p>
    <w:p w14:paraId="1FCA92E0" w14:textId="77777777" w:rsidR="00A27088" w:rsidRPr="005061DC" w:rsidRDefault="00A27088" w:rsidP="00A27088">
      <w:pPr>
        <w:pStyle w:val="PL"/>
      </w:pPr>
      <w:r w:rsidRPr="005061DC">
        <w:t xml:space="preserve">                  $ref: 'TS29122_CommonData.yaml#/components/responses/415'</w:t>
      </w:r>
    </w:p>
    <w:p w14:paraId="397151A0" w14:textId="77777777" w:rsidR="00A27088" w:rsidRPr="005061DC" w:rsidRDefault="00A27088" w:rsidP="00A27088">
      <w:pPr>
        <w:pStyle w:val="PL"/>
      </w:pPr>
      <w:r w:rsidRPr="005061DC">
        <w:t xml:space="preserve">                '429':</w:t>
      </w:r>
    </w:p>
    <w:p w14:paraId="4B552E15" w14:textId="77777777" w:rsidR="00A27088" w:rsidRPr="005061DC" w:rsidRDefault="00A27088" w:rsidP="00A27088">
      <w:pPr>
        <w:pStyle w:val="PL"/>
      </w:pPr>
      <w:r w:rsidRPr="005061DC">
        <w:t xml:space="preserve">                  $ref: 'TS29122_CommonData.yaml#/components/responses/429'</w:t>
      </w:r>
    </w:p>
    <w:p w14:paraId="1DD5B5FF" w14:textId="77777777" w:rsidR="00A27088" w:rsidRPr="005061DC" w:rsidRDefault="00A27088" w:rsidP="00A27088">
      <w:pPr>
        <w:pStyle w:val="PL"/>
      </w:pPr>
      <w:r w:rsidRPr="005061DC">
        <w:t xml:space="preserve">                '500':</w:t>
      </w:r>
    </w:p>
    <w:p w14:paraId="2AB3AD5D" w14:textId="77777777" w:rsidR="00A27088" w:rsidRPr="005061DC" w:rsidRDefault="00A27088" w:rsidP="00A27088">
      <w:pPr>
        <w:pStyle w:val="PL"/>
      </w:pPr>
      <w:r w:rsidRPr="005061DC">
        <w:t xml:space="preserve">                  $ref: 'TS29122_CommonData.yaml#/components/responses/500'</w:t>
      </w:r>
    </w:p>
    <w:p w14:paraId="4A0E8554" w14:textId="77777777" w:rsidR="00A27088" w:rsidRPr="005061DC" w:rsidRDefault="00A27088" w:rsidP="00A27088">
      <w:pPr>
        <w:pStyle w:val="PL"/>
      </w:pPr>
      <w:r w:rsidRPr="005061DC">
        <w:t xml:space="preserve">                '503':</w:t>
      </w:r>
    </w:p>
    <w:p w14:paraId="2A1DB85D" w14:textId="77777777" w:rsidR="00A27088" w:rsidRPr="005061DC" w:rsidRDefault="00A27088" w:rsidP="00A27088">
      <w:pPr>
        <w:pStyle w:val="PL"/>
      </w:pPr>
      <w:r w:rsidRPr="005061DC">
        <w:t xml:space="preserve">                  $ref: 'TS29122_CommonData.yaml#/components/responses/503'</w:t>
      </w:r>
    </w:p>
    <w:p w14:paraId="5136A140" w14:textId="77777777" w:rsidR="00A27088" w:rsidRPr="005061DC" w:rsidRDefault="00A27088" w:rsidP="00A27088">
      <w:pPr>
        <w:pStyle w:val="PL"/>
      </w:pPr>
      <w:r w:rsidRPr="005061DC">
        <w:t xml:space="preserve">                default:</w:t>
      </w:r>
    </w:p>
    <w:p w14:paraId="37D4E972" w14:textId="77777777" w:rsidR="00A27088" w:rsidRPr="005061DC" w:rsidRDefault="00A27088" w:rsidP="00A27088">
      <w:pPr>
        <w:pStyle w:val="PL"/>
      </w:pPr>
      <w:r w:rsidRPr="005061DC">
        <w:t xml:space="preserve">                  $ref: 'TS29122_CommonData.yaml#/components/responses/default'</w:t>
      </w:r>
    </w:p>
    <w:p w14:paraId="7E0C820B" w14:textId="77777777" w:rsidR="00A27088" w:rsidRPr="005061DC" w:rsidRDefault="00A27088" w:rsidP="00A27088">
      <w:pPr>
        <w:pStyle w:val="PL"/>
      </w:pPr>
    </w:p>
    <w:p w14:paraId="40E5D2B6" w14:textId="77777777" w:rsidR="00A27088" w:rsidRPr="005061DC" w:rsidRDefault="00A27088" w:rsidP="00A27088">
      <w:pPr>
        <w:pStyle w:val="PL"/>
      </w:pPr>
      <w:r w:rsidRPr="005061DC">
        <w:t xml:space="preserve">  /subscriptions/{subscriptionId}:</w:t>
      </w:r>
    </w:p>
    <w:p w14:paraId="4BD16D8D" w14:textId="77777777" w:rsidR="00A27088" w:rsidRPr="005061DC" w:rsidRDefault="00A27088" w:rsidP="00A27088">
      <w:pPr>
        <w:pStyle w:val="PL"/>
      </w:pPr>
      <w:r w:rsidRPr="005061DC">
        <w:t xml:space="preserve">    put:</w:t>
      </w:r>
    </w:p>
    <w:p w14:paraId="3C64A778" w14:textId="77777777" w:rsidR="00A27088" w:rsidRDefault="00A27088" w:rsidP="00A27088">
      <w:pPr>
        <w:pStyle w:val="PL"/>
      </w:pPr>
      <w:r w:rsidRPr="005061DC">
        <w:lastRenderedPageBreak/>
        <w:t xml:space="preserve">      description: </w:t>
      </w:r>
      <w:r>
        <w:t>&gt;</w:t>
      </w:r>
    </w:p>
    <w:p w14:paraId="7C7979FC" w14:textId="77777777" w:rsidR="00A27088" w:rsidRPr="005061DC" w:rsidRDefault="00A27088" w:rsidP="00A27088">
      <w:pPr>
        <w:pStyle w:val="PL"/>
      </w:pPr>
      <w:r>
        <w:t xml:space="preserve">        </w:t>
      </w:r>
      <w:r w:rsidRPr="005061DC">
        <w:t>Updates an existing individual EAS discovery subscription identified by the subscriptionId.</w:t>
      </w:r>
    </w:p>
    <w:p w14:paraId="5B49BF1E" w14:textId="77777777" w:rsidR="00A27088" w:rsidRDefault="00A27088" w:rsidP="00A27088">
      <w:pPr>
        <w:pStyle w:val="PL"/>
      </w:pPr>
      <w:r>
        <w:t xml:space="preserve">      </w:t>
      </w:r>
      <w:r>
        <w:rPr>
          <w:rFonts w:cs="Courier New"/>
          <w:szCs w:val="16"/>
          <w:lang w:val="en-US"/>
        </w:rPr>
        <w:t>operationId: UpdateIndEASDiscSub</w:t>
      </w:r>
    </w:p>
    <w:p w14:paraId="3735C46E" w14:textId="77777777" w:rsidR="00A27088" w:rsidRPr="005061DC" w:rsidRDefault="00A27088" w:rsidP="00A27088">
      <w:pPr>
        <w:pStyle w:val="PL"/>
      </w:pPr>
      <w:r w:rsidRPr="005061DC">
        <w:t xml:space="preserve">      tags:</w:t>
      </w:r>
    </w:p>
    <w:p w14:paraId="24BD8455" w14:textId="77777777" w:rsidR="00A27088" w:rsidRPr="005061DC" w:rsidRDefault="00A27088" w:rsidP="00A27088">
      <w:pPr>
        <w:pStyle w:val="PL"/>
      </w:pPr>
      <w:r w:rsidRPr="005061DC">
        <w:t xml:space="preserve">        - Individual EAS Discovery Subscription</w:t>
      </w:r>
      <w:r>
        <w:t xml:space="preserve"> (Document)</w:t>
      </w:r>
    </w:p>
    <w:p w14:paraId="158A7897" w14:textId="77777777" w:rsidR="00A27088" w:rsidRPr="005061DC" w:rsidRDefault="00A27088" w:rsidP="00A27088">
      <w:pPr>
        <w:pStyle w:val="PL"/>
      </w:pPr>
      <w:r w:rsidRPr="005061DC">
        <w:t xml:space="preserve">      parameters:</w:t>
      </w:r>
    </w:p>
    <w:p w14:paraId="7C40E5CF" w14:textId="77777777" w:rsidR="00A27088" w:rsidRPr="005061DC" w:rsidRDefault="00A27088" w:rsidP="00A27088">
      <w:pPr>
        <w:pStyle w:val="PL"/>
      </w:pPr>
      <w:r w:rsidRPr="005061DC">
        <w:t xml:space="preserve">        - name: subscriptionId</w:t>
      </w:r>
    </w:p>
    <w:p w14:paraId="60BD35CD" w14:textId="77777777" w:rsidR="00A27088" w:rsidRPr="005061DC" w:rsidRDefault="00A27088" w:rsidP="00A27088">
      <w:pPr>
        <w:pStyle w:val="PL"/>
      </w:pPr>
      <w:r w:rsidRPr="005061DC">
        <w:t xml:space="preserve">          in: path</w:t>
      </w:r>
    </w:p>
    <w:p w14:paraId="55C5E033" w14:textId="77777777" w:rsidR="00A27088" w:rsidRPr="005061DC" w:rsidRDefault="00A27088" w:rsidP="00A27088">
      <w:pPr>
        <w:pStyle w:val="PL"/>
      </w:pPr>
      <w:r w:rsidRPr="005061DC">
        <w:t xml:space="preserve">          description: Identifies an individual EAS discovery subscription resource</w:t>
      </w:r>
      <w:r>
        <w:t>.</w:t>
      </w:r>
    </w:p>
    <w:p w14:paraId="2336DF7E" w14:textId="77777777" w:rsidR="00A27088" w:rsidRPr="005061DC" w:rsidRDefault="00A27088" w:rsidP="00A27088">
      <w:pPr>
        <w:pStyle w:val="PL"/>
      </w:pPr>
      <w:r w:rsidRPr="005061DC">
        <w:t xml:space="preserve">          required: true</w:t>
      </w:r>
    </w:p>
    <w:p w14:paraId="0B28ABE2" w14:textId="77777777" w:rsidR="00A27088" w:rsidRPr="005061DC" w:rsidRDefault="00A27088" w:rsidP="00A27088">
      <w:pPr>
        <w:pStyle w:val="PL"/>
      </w:pPr>
      <w:r w:rsidRPr="005061DC">
        <w:t xml:space="preserve">          schema:</w:t>
      </w:r>
    </w:p>
    <w:p w14:paraId="3256BF0A" w14:textId="77777777" w:rsidR="00A27088" w:rsidRPr="005061DC" w:rsidRDefault="00A27088" w:rsidP="00A27088">
      <w:pPr>
        <w:pStyle w:val="PL"/>
      </w:pPr>
      <w:r w:rsidRPr="005061DC">
        <w:t xml:space="preserve">            type: string</w:t>
      </w:r>
    </w:p>
    <w:p w14:paraId="44EBB67A" w14:textId="77777777" w:rsidR="00A27088" w:rsidRPr="005061DC" w:rsidRDefault="00A27088" w:rsidP="00A27088">
      <w:pPr>
        <w:pStyle w:val="PL"/>
      </w:pPr>
      <w:r w:rsidRPr="005061DC">
        <w:t xml:space="preserve">      requestBody:</w:t>
      </w:r>
    </w:p>
    <w:p w14:paraId="21C449FA" w14:textId="77777777" w:rsidR="00A27088" w:rsidRPr="005061DC" w:rsidRDefault="00A27088" w:rsidP="00A27088">
      <w:pPr>
        <w:pStyle w:val="PL"/>
      </w:pPr>
      <w:r w:rsidRPr="005061DC">
        <w:t xml:space="preserve">        description: Parameters to replace the existing subscription</w:t>
      </w:r>
      <w:r>
        <w:t>.</w:t>
      </w:r>
    </w:p>
    <w:p w14:paraId="0256C5A1" w14:textId="77777777" w:rsidR="00A27088" w:rsidRPr="005061DC" w:rsidRDefault="00A27088" w:rsidP="00A27088">
      <w:pPr>
        <w:pStyle w:val="PL"/>
      </w:pPr>
      <w:r w:rsidRPr="005061DC">
        <w:t xml:space="preserve">        required: true</w:t>
      </w:r>
    </w:p>
    <w:p w14:paraId="55E861BE" w14:textId="77777777" w:rsidR="00A27088" w:rsidRPr="005061DC" w:rsidRDefault="00A27088" w:rsidP="00A27088">
      <w:pPr>
        <w:pStyle w:val="PL"/>
      </w:pPr>
      <w:r w:rsidRPr="005061DC">
        <w:t xml:space="preserve">        content:</w:t>
      </w:r>
    </w:p>
    <w:p w14:paraId="4EFA8EF7" w14:textId="77777777" w:rsidR="00A27088" w:rsidRPr="005061DC" w:rsidRDefault="00A27088" w:rsidP="00A27088">
      <w:pPr>
        <w:pStyle w:val="PL"/>
      </w:pPr>
      <w:r w:rsidRPr="005061DC">
        <w:t xml:space="preserve">          application/json:</w:t>
      </w:r>
    </w:p>
    <w:p w14:paraId="7D4B7B82" w14:textId="77777777" w:rsidR="00A27088" w:rsidRPr="005061DC" w:rsidRDefault="00A27088" w:rsidP="00A27088">
      <w:pPr>
        <w:pStyle w:val="PL"/>
      </w:pPr>
      <w:r w:rsidRPr="005061DC">
        <w:t xml:space="preserve">            schema:</w:t>
      </w:r>
    </w:p>
    <w:p w14:paraId="53CE2C00" w14:textId="77777777" w:rsidR="00A27088" w:rsidRPr="005061DC" w:rsidRDefault="00A27088" w:rsidP="00A27088">
      <w:pPr>
        <w:pStyle w:val="PL"/>
      </w:pPr>
      <w:r w:rsidRPr="005061DC">
        <w:t xml:space="preserve">              $ref: '#/components/schemas/EasDiscoverySubscription'</w:t>
      </w:r>
    </w:p>
    <w:p w14:paraId="277AECEB" w14:textId="77777777" w:rsidR="00A27088" w:rsidRPr="005061DC" w:rsidRDefault="00A27088" w:rsidP="00A27088">
      <w:pPr>
        <w:pStyle w:val="PL"/>
      </w:pPr>
      <w:r w:rsidRPr="005061DC">
        <w:t xml:space="preserve">      responses:</w:t>
      </w:r>
    </w:p>
    <w:p w14:paraId="31DFC2F2" w14:textId="77777777" w:rsidR="00A27088" w:rsidRPr="005061DC" w:rsidRDefault="00A27088" w:rsidP="00A27088">
      <w:pPr>
        <w:pStyle w:val="PL"/>
      </w:pPr>
      <w:r w:rsidRPr="005061DC">
        <w:t xml:space="preserve">        '200':</w:t>
      </w:r>
    </w:p>
    <w:p w14:paraId="70469401" w14:textId="77777777" w:rsidR="00A27088" w:rsidRDefault="00A27088" w:rsidP="00A27088">
      <w:pPr>
        <w:pStyle w:val="PL"/>
      </w:pPr>
      <w:r w:rsidRPr="005061DC">
        <w:t xml:space="preserve">          description: </w:t>
      </w:r>
      <w:r>
        <w:t>&gt;</w:t>
      </w:r>
    </w:p>
    <w:p w14:paraId="5EA8DF40" w14:textId="77777777" w:rsidR="00A27088" w:rsidRPr="005061DC" w:rsidRDefault="00A27088" w:rsidP="00A27088">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0F8981E1" w14:textId="77777777" w:rsidR="00A27088" w:rsidRPr="005061DC" w:rsidRDefault="00A27088" w:rsidP="00A27088">
      <w:pPr>
        <w:pStyle w:val="PL"/>
      </w:pPr>
      <w:r w:rsidRPr="005061DC">
        <w:t xml:space="preserve">          content:</w:t>
      </w:r>
    </w:p>
    <w:p w14:paraId="2948503C" w14:textId="77777777" w:rsidR="00A27088" w:rsidRPr="005061DC" w:rsidRDefault="00A27088" w:rsidP="00A27088">
      <w:pPr>
        <w:pStyle w:val="PL"/>
      </w:pPr>
      <w:r w:rsidRPr="005061DC">
        <w:t xml:space="preserve">            application/json:</w:t>
      </w:r>
    </w:p>
    <w:p w14:paraId="563AC9D0" w14:textId="77777777" w:rsidR="00A27088" w:rsidRPr="005061DC" w:rsidRDefault="00A27088" w:rsidP="00A27088">
      <w:pPr>
        <w:pStyle w:val="PL"/>
      </w:pPr>
      <w:r w:rsidRPr="005061DC">
        <w:t xml:space="preserve">              schema:</w:t>
      </w:r>
    </w:p>
    <w:p w14:paraId="285D1D5C" w14:textId="77777777" w:rsidR="00A27088" w:rsidRPr="005061DC" w:rsidRDefault="00A27088" w:rsidP="00A27088">
      <w:pPr>
        <w:pStyle w:val="PL"/>
      </w:pPr>
      <w:r w:rsidRPr="005061DC">
        <w:t xml:space="preserve">                $ref: '#/components/schemas/EasDiscoverySubscription'</w:t>
      </w:r>
    </w:p>
    <w:p w14:paraId="173C2260" w14:textId="77777777" w:rsidR="00A27088" w:rsidRPr="00B76B2B" w:rsidRDefault="00A27088" w:rsidP="00A27088">
      <w:pPr>
        <w:pStyle w:val="PL"/>
        <w:rPr>
          <w:lang w:val="en-US"/>
        </w:rPr>
      </w:pPr>
      <w:r w:rsidRPr="00B76B2B">
        <w:rPr>
          <w:lang w:val="en-US"/>
        </w:rPr>
        <w:t xml:space="preserve">        '204':</w:t>
      </w:r>
    </w:p>
    <w:p w14:paraId="78FF6914" w14:textId="77777777" w:rsidR="00A27088" w:rsidRDefault="00A27088" w:rsidP="00A27088">
      <w:pPr>
        <w:pStyle w:val="PL"/>
      </w:pPr>
      <w:r>
        <w:t xml:space="preserve">          description: No Content (</w:t>
      </w:r>
      <w:r w:rsidRPr="00646838">
        <w:t>updated successfully</w:t>
      </w:r>
      <w:r>
        <w:t>).</w:t>
      </w:r>
    </w:p>
    <w:p w14:paraId="796F2AE9" w14:textId="77777777" w:rsidR="00A27088" w:rsidRPr="005061DC" w:rsidRDefault="00A27088" w:rsidP="00A27088">
      <w:pPr>
        <w:pStyle w:val="PL"/>
      </w:pPr>
      <w:r w:rsidRPr="005061DC">
        <w:t xml:space="preserve">        '400':</w:t>
      </w:r>
    </w:p>
    <w:p w14:paraId="38CE1638" w14:textId="77777777" w:rsidR="00A27088" w:rsidRPr="005061DC" w:rsidRDefault="00A27088" w:rsidP="00A27088">
      <w:pPr>
        <w:pStyle w:val="PL"/>
      </w:pPr>
      <w:r w:rsidRPr="005061DC">
        <w:t xml:space="preserve">          $ref: 'TS29122_CommonData.yaml#/components/responses/400'</w:t>
      </w:r>
    </w:p>
    <w:p w14:paraId="553739A2" w14:textId="77777777" w:rsidR="00A27088" w:rsidRPr="005061DC" w:rsidRDefault="00A27088" w:rsidP="00A27088">
      <w:pPr>
        <w:pStyle w:val="PL"/>
      </w:pPr>
      <w:r w:rsidRPr="005061DC">
        <w:t xml:space="preserve">        '401':</w:t>
      </w:r>
    </w:p>
    <w:p w14:paraId="42AAED25" w14:textId="77777777" w:rsidR="00A27088" w:rsidRPr="005061DC" w:rsidRDefault="00A27088" w:rsidP="00A27088">
      <w:pPr>
        <w:pStyle w:val="PL"/>
      </w:pPr>
      <w:r w:rsidRPr="005061DC">
        <w:t xml:space="preserve">          $ref: 'TS29122_CommonData.yaml#/components/responses/401'</w:t>
      </w:r>
    </w:p>
    <w:p w14:paraId="3258707F" w14:textId="77777777" w:rsidR="00A27088" w:rsidRPr="005061DC" w:rsidRDefault="00A27088" w:rsidP="00A27088">
      <w:pPr>
        <w:pStyle w:val="PL"/>
      </w:pPr>
      <w:r w:rsidRPr="005061DC">
        <w:t xml:space="preserve">        '403':</w:t>
      </w:r>
    </w:p>
    <w:p w14:paraId="05E079A1" w14:textId="77777777" w:rsidR="00A27088" w:rsidRPr="005061DC" w:rsidRDefault="00A27088" w:rsidP="00A27088">
      <w:pPr>
        <w:pStyle w:val="PL"/>
      </w:pPr>
      <w:r w:rsidRPr="005061DC">
        <w:t xml:space="preserve">          $ref: 'TS29122_CommonData.yaml#/components/responses/403'</w:t>
      </w:r>
    </w:p>
    <w:p w14:paraId="0FA6BF87" w14:textId="77777777" w:rsidR="00A27088" w:rsidRPr="005061DC" w:rsidRDefault="00A27088" w:rsidP="00A27088">
      <w:pPr>
        <w:pStyle w:val="PL"/>
      </w:pPr>
      <w:r w:rsidRPr="005061DC">
        <w:t xml:space="preserve">        '404':</w:t>
      </w:r>
    </w:p>
    <w:p w14:paraId="0B0E4DB3" w14:textId="77777777" w:rsidR="00A27088" w:rsidRPr="005061DC" w:rsidRDefault="00A27088" w:rsidP="00A27088">
      <w:pPr>
        <w:pStyle w:val="PL"/>
      </w:pPr>
      <w:r w:rsidRPr="005061DC">
        <w:t xml:space="preserve">          $ref: 'TS29122_CommonData.yaml#/components/responses/404'</w:t>
      </w:r>
    </w:p>
    <w:p w14:paraId="3EC79396" w14:textId="77777777" w:rsidR="00A27088" w:rsidRPr="005061DC" w:rsidRDefault="00A27088" w:rsidP="00A27088">
      <w:pPr>
        <w:pStyle w:val="PL"/>
      </w:pPr>
      <w:r w:rsidRPr="005061DC">
        <w:t xml:space="preserve">        '411':</w:t>
      </w:r>
    </w:p>
    <w:p w14:paraId="0975A6E1" w14:textId="77777777" w:rsidR="00A27088" w:rsidRPr="005061DC" w:rsidRDefault="00A27088" w:rsidP="00A27088">
      <w:pPr>
        <w:pStyle w:val="PL"/>
      </w:pPr>
      <w:r w:rsidRPr="005061DC">
        <w:t xml:space="preserve">          $ref: 'TS29122_CommonData.yaml#/components/responses/411'</w:t>
      </w:r>
    </w:p>
    <w:p w14:paraId="018FC0DC" w14:textId="77777777" w:rsidR="00A27088" w:rsidRPr="005061DC" w:rsidRDefault="00A27088" w:rsidP="00A27088">
      <w:pPr>
        <w:pStyle w:val="PL"/>
      </w:pPr>
      <w:r w:rsidRPr="005061DC">
        <w:t xml:space="preserve">        '413':</w:t>
      </w:r>
    </w:p>
    <w:p w14:paraId="02E67777" w14:textId="77777777" w:rsidR="00A27088" w:rsidRPr="005061DC" w:rsidRDefault="00A27088" w:rsidP="00A27088">
      <w:pPr>
        <w:pStyle w:val="PL"/>
      </w:pPr>
      <w:r w:rsidRPr="005061DC">
        <w:t xml:space="preserve">          $ref: 'TS29122_CommonData.yaml#/components/responses/413'</w:t>
      </w:r>
    </w:p>
    <w:p w14:paraId="5E81C4E8" w14:textId="77777777" w:rsidR="00A27088" w:rsidRPr="005061DC" w:rsidRDefault="00A27088" w:rsidP="00A27088">
      <w:pPr>
        <w:pStyle w:val="PL"/>
      </w:pPr>
      <w:r w:rsidRPr="005061DC">
        <w:t xml:space="preserve">        '415':</w:t>
      </w:r>
    </w:p>
    <w:p w14:paraId="336BD1DB" w14:textId="77777777" w:rsidR="00A27088" w:rsidRPr="005061DC" w:rsidRDefault="00A27088" w:rsidP="00A27088">
      <w:pPr>
        <w:pStyle w:val="PL"/>
      </w:pPr>
      <w:r w:rsidRPr="005061DC">
        <w:t xml:space="preserve">          $ref: 'TS29122_CommonData.yaml#/components/responses/415'</w:t>
      </w:r>
    </w:p>
    <w:p w14:paraId="4A5E9A6C" w14:textId="77777777" w:rsidR="00A27088" w:rsidRPr="005061DC" w:rsidRDefault="00A27088" w:rsidP="00A27088">
      <w:pPr>
        <w:pStyle w:val="PL"/>
      </w:pPr>
      <w:r w:rsidRPr="005061DC">
        <w:t xml:space="preserve">        '429':</w:t>
      </w:r>
    </w:p>
    <w:p w14:paraId="2A56EF3D" w14:textId="77777777" w:rsidR="00A27088" w:rsidRPr="005061DC" w:rsidRDefault="00A27088" w:rsidP="00A27088">
      <w:pPr>
        <w:pStyle w:val="PL"/>
      </w:pPr>
      <w:r w:rsidRPr="005061DC">
        <w:t xml:space="preserve">          $ref: 'TS29122_CommonData.yaml#/components/responses/429'</w:t>
      </w:r>
    </w:p>
    <w:p w14:paraId="6424AE01" w14:textId="77777777" w:rsidR="00A27088" w:rsidRPr="005061DC" w:rsidRDefault="00A27088" w:rsidP="00A27088">
      <w:pPr>
        <w:pStyle w:val="PL"/>
      </w:pPr>
      <w:r w:rsidRPr="005061DC">
        <w:t xml:space="preserve">        '500':</w:t>
      </w:r>
    </w:p>
    <w:p w14:paraId="6E345B11" w14:textId="77777777" w:rsidR="00A27088" w:rsidRPr="005061DC" w:rsidRDefault="00A27088" w:rsidP="00A27088">
      <w:pPr>
        <w:pStyle w:val="PL"/>
      </w:pPr>
      <w:r w:rsidRPr="005061DC">
        <w:t xml:space="preserve">          $ref: 'TS29122_CommonData.yaml#/components/responses/500'</w:t>
      </w:r>
    </w:p>
    <w:p w14:paraId="69967AEF" w14:textId="77777777" w:rsidR="00A27088" w:rsidRPr="005061DC" w:rsidRDefault="00A27088" w:rsidP="00A27088">
      <w:pPr>
        <w:pStyle w:val="PL"/>
      </w:pPr>
      <w:r w:rsidRPr="005061DC">
        <w:t xml:space="preserve">        '503':</w:t>
      </w:r>
    </w:p>
    <w:p w14:paraId="4CF7020F" w14:textId="77777777" w:rsidR="00A27088" w:rsidRPr="005061DC" w:rsidRDefault="00A27088" w:rsidP="00A27088">
      <w:pPr>
        <w:pStyle w:val="PL"/>
      </w:pPr>
      <w:r w:rsidRPr="005061DC">
        <w:t xml:space="preserve">          $ref: 'TS29122_CommonData.yaml#/components/responses/503'</w:t>
      </w:r>
    </w:p>
    <w:p w14:paraId="3B16CE1E" w14:textId="77777777" w:rsidR="00A27088" w:rsidRPr="005061DC" w:rsidRDefault="00A27088" w:rsidP="00A27088">
      <w:pPr>
        <w:pStyle w:val="PL"/>
      </w:pPr>
      <w:r w:rsidRPr="005061DC">
        <w:t xml:space="preserve">        default:</w:t>
      </w:r>
    </w:p>
    <w:p w14:paraId="74EE387A" w14:textId="77777777" w:rsidR="00A27088" w:rsidRPr="005061DC" w:rsidRDefault="00A27088" w:rsidP="00A27088">
      <w:pPr>
        <w:pStyle w:val="PL"/>
      </w:pPr>
      <w:r w:rsidRPr="005061DC">
        <w:t xml:space="preserve">          $ref: 'TS29122_CommonData.yaml#/components/responses/default'</w:t>
      </w:r>
    </w:p>
    <w:p w14:paraId="71F98984" w14:textId="77777777" w:rsidR="00A27088" w:rsidRPr="005061DC" w:rsidRDefault="00A27088" w:rsidP="00A27088">
      <w:pPr>
        <w:pStyle w:val="PL"/>
      </w:pPr>
    </w:p>
    <w:p w14:paraId="0D1D8E0F" w14:textId="77777777" w:rsidR="00A27088" w:rsidRPr="005061DC" w:rsidRDefault="00A27088" w:rsidP="00A27088">
      <w:pPr>
        <w:pStyle w:val="PL"/>
      </w:pPr>
      <w:r w:rsidRPr="005061DC">
        <w:t xml:space="preserve">    delete:</w:t>
      </w:r>
    </w:p>
    <w:p w14:paraId="41DF87BA" w14:textId="77777777" w:rsidR="00A27088" w:rsidRDefault="00A27088" w:rsidP="00A27088">
      <w:pPr>
        <w:pStyle w:val="PL"/>
      </w:pPr>
      <w:r w:rsidRPr="005061DC">
        <w:t xml:space="preserve">      description: </w:t>
      </w:r>
      <w:r>
        <w:t>&gt;</w:t>
      </w:r>
    </w:p>
    <w:p w14:paraId="3766BFD7" w14:textId="77777777" w:rsidR="00A27088" w:rsidRPr="005061DC" w:rsidRDefault="00A27088" w:rsidP="00A27088">
      <w:pPr>
        <w:pStyle w:val="PL"/>
      </w:pPr>
      <w:r>
        <w:t xml:space="preserve">        </w:t>
      </w:r>
      <w:r w:rsidRPr="005061DC">
        <w:t>Deletes an existing individual EAS discovery subscription identified by the subscriptionId.</w:t>
      </w:r>
    </w:p>
    <w:p w14:paraId="7BDA69B4" w14:textId="77777777" w:rsidR="00A27088" w:rsidRDefault="00A27088" w:rsidP="00A27088">
      <w:pPr>
        <w:pStyle w:val="PL"/>
      </w:pPr>
      <w:r>
        <w:t xml:space="preserve">      </w:t>
      </w:r>
      <w:r>
        <w:rPr>
          <w:rFonts w:cs="Courier New"/>
          <w:szCs w:val="16"/>
          <w:lang w:val="en-US"/>
        </w:rPr>
        <w:t>operationId: DeleteIndEASDiscSub</w:t>
      </w:r>
    </w:p>
    <w:p w14:paraId="05160CFD" w14:textId="77777777" w:rsidR="00A27088" w:rsidRPr="005061DC" w:rsidRDefault="00A27088" w:rsidP="00A27088">
      <w:pPr>
        <w:pStyle w:val="PL"/>
      </w:pPr>
      <w:r w:rsidRPr="005061DC">
        <w:t xml:space="preserve">      tags:</w:t>
      </w:r>
    </w:p>
    <w:p w14:paraId="39FCFD48" w14:textId="77777777" w:rsidR="00A27088" w:rsidRPr="005061DC" w:rsidRDefault="00A27088" w:rsidP="00A27088">
      <w:pPr>
        <w:pStyle w:val="PL"/>
      </w:pPr>
      <w:r w:rsidRPr="005061DC">
        <w:t xml:space="preserve">        - Individual EAS Discovery Subscription</w:t>
      </w:r>
      <w:r>
        <w:t xml:space="preserve"> (Document)</w:t>
      </w:r>
    </w:p>
    <w:p w14:paraId="398D95EA" w14:textId="77777777" w:rsidR="00A27088" w:rsidRPr="005061DC" w:rsidRDefault="00A27088" w:rsidP="00A27088">
      <w:pPr>
        <w:pStyle w:val="PL"/>
      </w:pPr>
      <w:r w:rsidRPr="005061DC">
        <w:t xml:space="preserve">      parameters:</w:t>
      </w:r>
    </w:p>
    <w:p w14:paraId="07BCF4EC" w14:textId="77777777" w:rsidR="00A27088" w:rsidRPr="005061DC" w:rsidRDefault="00A27088" w:rsidP="00A27088">
      <w:pPr>
        <w:pStyle w:val="PL"/>
      </w:pPr>
      <w:r w:rsidRPr="005061DC">
        <w:t xml:space="preserve">        - name: subscriptionId</w:t>
      </w:r>
    </w:p>
    <w:p w14:paraId="770CBD13" w14:textId="77777777" w:rsidR="00A27088" w:rsidRPr="005061DC" w:rsidRDefault="00A27088" w:rsidP="00A27088">
      <w:pPr>
        <w:pStyle w:val="PL"/>
      </w:pPr>
      <w:r w:rsidRPr="005061DC">
        <w:t xml:space="preserve">          in: path</w:t>
      </w:r>
    </w:p>
    <w:p w14:paraId="3EBE7CB6" w14:textId="77777777" w:rsidR="00A27088" w:rsidRPr="005061DC" w:rsidRDefault="00A27088" w:rsidP="00A27088">
      <w:pPr>
        <w:pStyle w:val="PL"/>
      </w:pPr>
      <w:r w:rsidRPr="005061DC">
        <w:t xml:space="preserve">          description: Identifies an individual EAS discovery subscription resource</w:t>
      </w:r>
      <w:r>
        <w:t>.</w:t>
      </w:r>
    </w:p>
    <w:p w14:paraId="2CC320DE" w14:textId="77777777" w:rsidR="00A27088" w:rsidRPr="005061DC" w:rsidRDefault="00A27088" w:rsidP="00A27088">
      <w:pPr>
        <w:pStyle w:val="PL"/>
      </w:pPr>
      <w:r w:rsidRPr="005061DC">
        <w:t xml:space="preserve">          required: true</w:t>
      </w:r>
    </w:p>
    <w:p w14:paraId="54D0BAD1" w14:textId="77777777" w:rsidR="00A27088" w:rsidRPr="005061DC" w:rsidRDefault="00A27088" w:rsidP="00A27088">
      <w:pPr>
        <w:pStyle w:val="PL"/>
      </w:pPr>
      <w:r w:rsidRPr="005061DC">
        <w:t xml:space="preserve">          schema:</w:t>
      </w:r>
    </w:p>
    <w:p w14:paraId="669BB96B" w14:textId="77777777" w:rsidR="00A27088" w:rsidRPr="005061DC" w:rsidRDefault="00A27088" w:rsidP="00A27088">
      <w:pPr>
        <w:pStyle w:val="PL"/>
      </w:pPr>
      <w:r w:rsidRPr="005061DC">
        <w:t xml:space="preserve">            type: string</w:t>
      </w:r>
    </w:p>
    <w:p w14:paraId="7F25215F" w14:textId="77777777" w:rsidR="00A27088" w:rsidRPr="005061DC" w:rsidRDefault="00A27088" w:rsidP="00A27088">
      <w:pPr>
        <w:pStyle w:val="PL"/>
      </w:pPr>
      <w:r w:rsidRPr="005061DC">
        <w:t xml:space="preserve">      responses:</w:t>
      </w:r>
    </w:p>
    <w:p w14:paraId="4E7E421B" w14:textId="77777777" w:rsidR="00A27088" w:rsidRPr="005061DC" w:rsidRDefault="00A27088" w:rsidP="00A27088">
      <w:pPr>
        <w:pStyle w:val="PL"/>
      </w:pPr>
      <w:r w:rsidRPr="005061DC">
        <w:t xml:space="preserve">        '204':</w:t>
      </w:r>
    </w:p>
    <w:p w14:paraId="5CBAE4BE" w14:textId="77777777" w:rsidR="00A27088" w:rsidRDefault="00A27088" w:rsidP="00A27088">
      <w:pPr>
        <w:pStyle w:val="PL"/>
      </w:pPr>
      <w:r w:rsidRPr="005061DC">
        <w:t xml:space="preserve">          description: </w:t>
      </w:r>
      <w:r>
        <w:t>&gt;</w:t>
      </w:r>
    </w:p>
    <w:p w14:paraId="08E62C30" w14:textId="77777777" w:rsidR="00A27088" w:rsidRPr="005061DC" w:rsidRDefault="00A27088" w:rsidP="00A27088">
      <w:pPr>
        <w:pStyle w:val="PL"/>
      </w:pPr>
      <w:r>
        <w:t xml:space="preserve">            </w:t>
      </w:r>
      <w:r w:rsidRPr="005061DC">
        <w:t>An individual EAS discovery subscription resource deleted successfully.</w:t>
      </w:r>
    </w:p>
    <w:p w14:paraId="0139D4C7" w14:textId="77777777" w:rsidR="00A27088" w:rsidRPr="005061DC" w:rsidRDefault="00A27088" w:rsidP="00A27088">
      <w:pPr>
        <w:pStyle w:val="PL"/>
      </w:pPr>
      <w:r w:rsidRPr="005061DC">
        <w:t xml:space="preserve">        '307':</w:t>
      </w:r>
    </w:p>
    <w:p w14:paraId="22A497A2" w14:textId="77777777" w:rsidR="00A27088" w:rsidRPr="005061DC" w:rsidRDefault="00A27088" w:rsidP="00A27088">
      <w:pPr>
        <w:pStyle w:val="PL"/>
      </w:pPr>
      <w:r w:rsidRPr="005061DC">
        <w:t xml:space="preserve">          $ref: 'TS29122_CommonData.yaml#/components/responses/307'</w:t>
      </w:r>
    </w:p>
    <w:p w14:paraId="1F59E451" w14:textId="77777777" w:rsidR="00A27088" w:rsidRPr="005061DC" w:rsidRDefault="00A27088" w:rsidP="00A27088">
      <w:pPr>
        <w:pStyle w:val="PL"/>
      </w:pPr>
      <w:r w:rsidRPr="005061DC">
        <w:t xml:space="preserve">        '308':</w:t>
      </w:r>
    </w:p>
    <w:p w14:paraId="5698BAD3" w14:textId="77777777" w:rsidR="00A27088" w:rsidRPr="005061DC" w:rsidRDefault="00A27088" w:rsidP="00A27088">
      <w:pPr>
        <w:pStyle w:val="PL"/>
      </w:pPr>
      <w:r w:rsidRPr="005061DC">
        <w:t xml:space="preserve">          $ref: 'TS29122_CommonData.yaml#/components/responses/308'</w:t>
      </w:r>
    </w:p>
    <w:p w14:paraId="3C44061C" w14:textId="77777777" w:rsidR="00A27088" w:rsidRPr="005061DC" w:rsidRDefault="00A27088" w:rsidP="00A27088">
      <w:pPr>
        <w:pStyle w:val="PL"/>
      </w:pPr>
      <w:r w:rsidRPr="005061DC">
        <w:t xml:space="preserve">        '400':</w:t>
      </w:r>
    </w:p>
    <w:p w14:paraId="18AB2D0D" w14:textId="77777777" w:rsidR="00A27088" w:rsidRPr="005061DC" w:rsidRDefault="00A27088" w:rsidP="00A27088">
      <w:pPr>
        <w:pStyle w:val="PL"/>
      </w:pPr>
      <w:r w:rsidRPr="005061DC">
        <w:t xml:space="preserve">          $ref: 'TS29122_CommonData.yaml#/components/responses/400'</w:t>
      </w:r>
    </w:p>
    <w:p w14:paraId="79EC0D22" w14:textId="77777777" w:rsidR="00A27088" w:rsidRPr="005061DC" w:rsidRDefault="00A27088" w:rsidP="00A27088">
      <w:pPr>
        <w:pStyle w:val="PL"/>
      </w:pPr>
      <w:r w:rsidRPr="005061DC">
        <w:t xml:space="preserve">        '401':</w:t>
      </w:r>
    </w:p>
    <w:p w14:paraId="6FC0C124" w14:textId="77777777" w:rsidR="00A27088" w:rsidRPr="005061DC" w:rsidRDefault="00A27088" w:rsidP="00A27088">
      <w:pPr>
        <w:pStyle w:val="PL"/>
      </w:pPr>
      <w:r w:rsidRPr="005061DC">
        <w:t xml:space="preserve">          $ref: 'TS29122_CommonData.yaml#/components/responses/401'</w:t>
      </w:r>
    </w:p>
    <w:p w14:paraId="50BE8294" w14:textId="77777777" w:rsidR="00A27088" w:rsidRPr="005061DC" w:rsidRDefault="00A27088" w:rsidP="00A27088">
      <w:pPr>
        <w:pStyle w:val="PL"/>
      </w:pPr>
      <w:r w:rsidRPr="005061DC">
        <w:t xml:space="preserve">        '403':</w:t>
      </w:r>
    </w:p>
    <w:p w14:paraId="37A45563" w14:textId="77777777" w:rsidR="00A27088" w:rsidRPr="005061DC" w:rsidRDefault="00A27088" w:rsidP="00A27088">
      <w:pPr>
        <w:pStyle w:val="PL"/>
      </w:pPr>
      <w:r w:rsidRPr="005061DC">
        <w:lastRenderedPageBreak/>
        <w:t xml:space="preserve">          $ref: 'TS29122_CommonData.yaml#/components/responses/403'</w:t>
      </w:r>
    </w:p>
    <w:p w14:paraId="366C86D7" w14:textId="77777777" w:rsidR="00A27088" w:rsidRPr="005061DC" w:rsidRDefault="00A27088" w:rsidP="00A27088">
      <w:pPr>
        <w:pStyle w:val="PL"/>
      </w:pPr>
      <w:r w:rsidRPr="005061DC">
        <w:t xml:space="preserve">        '404':</w:t>
      </w:r>
    </w:p>
    <w:p w14:paraId="7C7DB1B4" w14:textId="77777777" w:rsidR="00A27088" w:rsidRPr="005061DC" w:rsidRDefault="00A27088" w:rsidP="00A27088">
      <w:pPr>
        <w:pStyle w:val="PL"/>
      </w:pPr>
      <w:r w:rsidRPr="005061DC">
        <w:t xml:space="preserve">          $ref: 'TS29122_CommonData.yaml#/components/responses/404'</w:t>
      </w:r>
    </w:p>
    <w:p w14:paraId="7D175128" w14:textId="77777777" w:rsidR="00A27088" w:rsidRPr="005061DC" w:rsidRDefault="00A27088" w:rsidP="00A27088">
      <w:pPr>
        <w:pStyle w:val="PL"/>
      </w:pPr>
      <w:r w:rsidRPr="005061DC">
        <w:t xml:space="preserve">        '429':</w:t>
      </w:r>
    </w:p>
    <w:p w14:paraId="029154A9" w14:textId="77777777" w:rsidR="00A27088" w:rsidRPr="005061DC" w:rsidRDefault="00A27088" w:rsidP="00A27088">
      <w:pPr>
        <w:pStyle w:val="PL"/>
      </w:pPr>
      <w:r w:rsidRPr="005061DC">
        <w:t xml:space="preserve">          $ref: 'TS29122_CommonData.yaml#/components/responses/429'</w:t>
      </w:r>
    </w:p>
    <w:p w14:paraId="1C6984E1" w14:textId="77777777" w:rsidR="00A27088" w:rsidRPr="005061DC" w:rsidRDefault="00A27088" w:rsidP="00A27088">
      <w:pPr>
        <w:pStyle w:val="PL"/>
      </w:pPr>
      <w:r w:rsidRPr="005061DC">
        <w:t xml:space="preserve">        '500':</w:t>
      </w:r>
    </w:p>
    <w:p w14:paraId="171B6909" w14:textId="77777777" w:rsidR="00A27088" w:rsidRPr="005061DC" w:rsidRDefault="00A27088" w:rsidP="00A27088">
      <w:pPr>
        <w:pStyle w:val="PL"/>
      </w:pPr>
      <w:r w:rsidRPr="005061DC">
        <w:t xml:space="preserve">          $ref: 'TS29122_CommonData.yaml#/components/responses/500'</w:t>
      </w:r>
    </w:p>
    <w:p w14:paraId="119938B7" w14:textId="77777777" w:rsidR="00A27088" w:rsidRPr="005061DC" w:rsidRDefault="00A27088" w:rsidP="00A27088">
      <w:pPr>
        <w:pStyle w:val="PL"/>
      </w:pPr>
      <w:r w:rsidRPr="005061DC">
        <w:t xml:space="preserve">        '503':</w:t>
      </w:r>
    </w:p>
    <w:p w14:paraId="3E219208" w14:textId="77777777" w:rsidR="00A27088" w:rsidRPr="005061DC" w:rsidRDefault="00A27088" w:rsidP="00A27088">
      <w:pPr>
        <w:pStyle w:val="PL"/>
      </w:pPr>
      <w:r w:rsidRPr="005061DC">
        <w:t xml:space="preserve">          $ref: 'TS29122_CommonData.yaml#/components/responses/503'</w:t>
      </w:r>
    </w:p>
    <w:p w14:paraId="28EC16AC" w14:textId="77777777" w:rsidR="00A27088" w:rsidRPr="005061DC" w:rsidRDefault="00A27088" w:rsidP="00A27088">
      <w:pPr>
        <w:pStyle w:val="PL"/>
      </w:pPr>
      <w:r w:rsidRPr="005061DC">
        <w:t xml:space="preserve">        default:</w:t>
      </w:r>
    </w:p>
    <w:p w14:paraId="042E8F31" w14:textId="77777777" w:rsidR="00A27088" w:rsidRDefault="00A27088" w:rsidP="00A27088">
      <w:pPr>
        <w:pStyle w:val="PL"/>
      </w:pPr>
      <w:r w:rsidRPr="005061DC">
        <w:t xml:space="preserve">          $ref: 'TS29122_CommonData.yaml#/components/responses/default'</w:t>
      </w:r>
    </w:p>
    <w:p w14:paraId="093801F4" w14:textId="77777777" w:rsidR="00A27088" w:rsidRDefault="00A27088" w:rsidP="00A27088">
      <w:pPr>
        <w:pStyle w:val="PL"/>
      </w:pPr>
    </w:p>
    <w:p w14:paraId="44AF9521" w14:textId="77777777" w:rsidR="00A27088" w:rsidRDefault="00A27088" w:rsidP="00A27088">
      <w:pPr>
        <w:pStyle w:val="PL"/>
      </w:pPr>
      <w:r>
        <w:t xml:space="preserve">    patch:</w:t>
      </w:r>
    </w:p>
    <w:p w14:paraId="1EF8E244" w14:textId="77777777" w:rsidR="00A27088" w:rsidRDefault="00A27088" w:rsidP="00A27088">
      <w:pPr>
        <w:pStyle w:val="PL"/>
      </w:pPr>
      <w:r>
        <w:t xml:space="preserve">      description: &gt;</w:t>
      </w:r>
    </w:p>
    <w:p w14:paraId="4D0D04EC" w14:textId="77777777" w:rsidR="00A27088" w:rsidRDefault="00A27088" w:rsidP="00A27088">
      <w:pPr>
        <w:pStyle w:val="PL"/>
      </w:pPr>
      <w:r>
        <w:t xml:space="preserve">        Partial update an existing EAS Discovery Subscription resource identified by a</w:t>
      </w:r>
    </w:p>
    <w:p w14:paraId="0782B0BF" w14:textId="77777777" w:rsidR="00A27088" w:rsidRDefault="00A27088" w:rsidP="00A27088">
      <w:pPr>
        <w:pStyle w:val="PL"/>
      </w:pPr>
      <w:r>
        <w:t xml:space="preserve">        subscriptionId.</w:t>
      </w:r>
    </w:p>
    <w:p w14:paraId="3BC34F27" w14:textId="77777777" w:rsidR="00A27088" w:rsidRDefault="00A27088" w:rsidP="00A27088">
      <w:pPr>
        <w:pStyle w:val="PL"/>
      </w:pPr>
      <w:r>
        <w:t xml:space="preserve">      </w:t>
      </w:r>
      <w:r>
        <w:rPr>
          <w:rFonts w:cs="Courier New"/>
          <w:szCs w:val="16"/>
          <w:lang w:val="en-US"/>
        </w:rPr>
        <w:t>operationId: ModifyIndEASDiscSub</w:t>
      </w:r>
    </w:p>
    <w:p w14:paraId="4EC054BF" w14:textId="77777777" w:rsidR="00A27088" w:rsidRDefault="00A27088" w:rsidP="00A27088">
      <w:pPr>
        <w:pStyle w:val="PL"/>
      </w:pPr>
      <w:r>
        <w:t xml:space="preserve">      tags:</w:t>
      </w:r>
    </w:p>
    <w:p w14:paraId="43800B76" w14:textId="77777777" w:rsidR="00A27088" w:rsidRDefault="00A27088" w:rsidP="00A27088">
      <w:pPr>
        <w:pStyle w:val="PL"/>
      </w:pPr>
      <w:r>
        <w:t xml:space="preserve">        - Individual EAS Discovery Subscription (Document)</w:t>
      </w:r>
    </w:p>
    <w:p w14:paraId="2244932C" w14:textId="77777777" w:rsidR="00A27088" w:rsidRDefault="00A27088" w:rsidP="00A27088">
      <w:pPr>
        <w:pStyle w:val="PL"/>
      </w:pPr>
      <w:r>
        <w:t xml:space="preserve">      parameters:</w:t>
      </w:r>
    </w:p>
    <w:p w14:paraId="3BCEC8A4" w14:textId="77777777" w:rsidR="00A27088" w:rsidRDefault="00A27088" w:rsidP="00A27088">
      <w:pPr>
        <w:pStyle w:val="PL"/>
      </w:pPr>
      <w:r>
        <w:t xml:space="preserve">        - name: subscriptionId</w:t>
      </w:r>
    </w:p>
    <w:p w14:paraId="06F40443" w14:textId="77777777" w:rsidR="00A27088" w:rsidRDefault="00A27088" w:rsidP="00A27088">
      <w:pPr>
        <w:pStyle w:val="PL"/>
      </w:pPr>
      <w:r>
        <w:t xml:space="preserve">          in: path</w:t>
      </w:r>
    </w:p>
    <w:p w14:paraId="5A543928" w14:textId="77777777" w:rsidR="00A27088" w:rsidRDefault="00A27088" w:rsidP="00A27088">
      <w:pPr>
        <w:pStyle w:val="PL"/>
      </w:pPr>
      <w:r>
        <w:t xml:space="preserve">          description: Identifies an individual EAS discovery subscription resource.</w:t>
      </w:r>
    </w:p>
    <w:p w14:paraId="6C21A3EC" w14:textId="77777777" w:rsidR="00A27088" w:rsidRDefault="00A27088" w:rsidP="00A27088">
      <w:pPr>
        <w:pStyle w:val="PL"/>
      </w:pPr>
      <w:r>
        <w:t xml:space="preserve">          required: true</w:t>
      </w:r>
    </w:p>
    <w:p w14:paraId="619A8041" w14:textId="77777777" w:rsidR="00A27088" w:rsidRDefault="00A27088" w:rsidP="00A27088">
      <w:pPr>
        <w:pStyle w:val="PL"/>
      </w:pPr>
      <w:r>
        <w:t xml:space="preserve">          schema:</w:t>
      </w:r>
    </w:p>
    <w:p w14:paraId="7F3730A0" w14:textId="77777777" w:rsidR="00A27088" w:rsidRDefault="00A27088" w:rsidP="00A27088">
      <w:pPr>
        <w:pStyle w:val="PL"/>
      </w:pPr>
      <w:r>
        <w:t xml:space="preserve">            type: string</w:t>
      </w:r>
    </w:p>
    <w:p w14:paraId="0351635D" w14:textId="77777777" w:rsidR="00A27088" w:rsidRDefault="00A27088" w:rsidP="00A27088">
      <w:pPr>
        <w:pStyle w:val="PL"/>
      </w:pPr>
      <w:r>
        <w:t xml:space="preserve">      requestBody:</w:t>
      </w:r>
    </w:p>
    <w:p w14:paraId="645D965D" w14:textId="77777777" w:rsidR="00A27088" w:rsidRDefault="00A27088" w:rsidP="00A27088">
      <w:pPr>
        <w:pStyle w:val="PL"/>
      </w:pPr>
      <w:r>
        <w:t xml:space="preserve">        description: Parameters to replace the existing subscription.</w:t>
      </w:r>
    </w:p>
    <w:p w14:paraId="755E54BC" w14:textId="77777777" w:rsidR="00A27088" w:rsidRDefault="00A27088" w:rsidP="00A27088">
      <w:pPr>
        <w:pStyle w:val="PL"/>
      </w:pPr>
      <w:r>
        <w:t xml:space="preserve">        required: true</w:t>
      </w:r>
    </w:p>
    <w:p w14:paraId="3EE5B72B" w14:textId="77777777" w:rsidR="00A27088" w:rsidRDefault="00A27088" w:rsidP="00A27088">
      <w:pPr>
        <w:pStyle w:val="PL"/>
      </w:pPr>
      <w:r>
        <w:t xml:space="preserve">        content:</w:t>
      </w:r>
    </w:p>
    <w:p w14:paraId="0DB0C4AA" w14:textId="77777777" w:rsidR="00A27088" w:rsidRDefault="00A27088" w:rsidP="00A27088">
      <w:pPr>
        <w:pStyle w:val="PL"/>
      </w:pPr>
      <w:r>
        <w:t xml:space="preserve">          application/</w:t>
      </w:r>
      <w:r w:rsidRPr="009D1046">
        <w:t>merge-patch+</w:t>
      </w:r>
      <w:r>
        <w:t>json:</w:t>
      </w:r>
    </w:p>
    <w:p w14:paraId="517571A4" w14:textId="77777777" w:rsidR="00A27088" w:rsidRDefault="00A27088" w:rsidP="00A27088">
      <w:pPr>
        <w:pStyle w:val="PL"/>
      </w:pPr>
      <w:r>
        <w:t xml:space="preserve">            schema:</w:t>
      </w:r>
    </w:p>
    <w:p w14:paraId="21959026" w14:textId="77777777" w:rsidR="00A27088" w:rsidRDefault="00A27088" w:rsidP="00A27088">
      <w:pPr>
        <w:pStyle w:val="PL"/>
      </w:pPr>
      <w:r>
        <w:t xml:space="preserve">              $ref: '#/components/schemas/EasDiscoverySubscriptionPatch'</w:t>
      </w:r>
    </w:p>
    <w:p w14:paraId="01C7C70B" w14:textId="77777777" w:rsidR="00A27088" w:rsidRDefault="00A27088" w:rsidP="00A27088">
      <w:pPr>
        <w:pStyle w:val="PL"/>
      </w:pPr>
      <w:r>
        <w:t xml:space="preserve">      responses:</w:t>
      </w:r>
    </w:p>
    <w:p w14:paraId="682B9E2D" w14:textId="77777777" w:rsidR="00A27088" w:rsidRDefault="00A27088" w:rsidP="00A27088">
      <w:pPr>
        <w:pStyle w:val="PL"/>
      </w:pPr>
      <w:r>
        <w:t xml:space="preserve">        '200':</w:t>
      </w:r>
    </w:p>
    <w:p w14:paraId="6C60127E" w14:textId="77777777" w:rsidR="00A27088" w:rsidRDefault="00A27088" w:rsidP="00A27088">
      <w:pPr>
        <w:pStyle w:val="PL"/>
      </w:pPr>
      <w:r>
        <w:t xml:space="preserve">          description: &gt;</w:t>
      </w:r>
    </w:p>
    <w:p w14:paraId="3CB25D11" w14:textId="77777777" w:rsidR="00A27088" w:rsidRDefault="00A27088" w:rsidP="00A27088">
      <w:pPr>
        <w:pStyle w:val="PL"/>
      </w:pPr>
      <w:r>
        <w:t xml:space="preserve">            OK (An individual EAS discovery subscription resource updated successfully).</w:t>
      </w:r>
    </w:p>
    <w:p w14:paraId="21A9213B" w14:textId="77777777" w:rsidR="00A27088" w:rsidRDefault="00A27088" w:rsidP="00A27088">
      <w:pPr>
        <w:pStyle w:val="PL"/>
      </w:pPr>
      <w:r>
        <w:t xml:space="preserve">          content:</w:t>
      </w:r>
    </w:p>
    <w:p w14:paraId="706C95EB" w14:textId="77777777" w:rsidR="00A27088" w:rsidRDefault="00A27088" w:rsidP="00A27088">
      <w:pPr>
        <w:pStyle w:val="PL"/>
      </w:pPr>
      <w:r>
        <w:t xml:space="preserve">            application/json:</w:t>
      </w:r>
    </w:p>
    <w:p w14:paraId="10C04F23" w14:textId="77777777" w:rsidR="00A27088" w:rsidRDefault="00A27088" w:rsidP="00A27088">
      <w:pPr>
        <w:pStyle w:val="PL"/>
      </w:pPr>
      <w:r>
        <w:t xml:space="preserve">              schema:</w:t>
      </w:r>
    </w:p>
    <w:p w14:paraId="3CA8A172" w14:textId="77777777" w:rsidR="00A27088" w:rsidRDefault="00A27088" w:rsidP="00A27088">
      <w:pPr>
        <w:pStyle w:val="PL"/>
      </w:pPr>
      <w:r>
        <w:t xml:space="preserve">                $ref: '#/components/schemas/EasDiscoverySubscription'</w:t>
      </w:r>
    </w:p>
    <w:p w14:paraId="2C4660F1" w14:textId="77777777" w:rsidR="00A27088" w:rsidRPr="00B76B2B" w:rsidRDefault="00A27088" w:rsidP="00A27088">
      <w:pPr>
        <w:pStyle w:val="PL"/>
        <w:rPr>
          <w:lang w:val="en-US"/>
        </w:rPr>
      </w:pPr>
      <w:r w:rsidRPr="00B76B2B">
        <w:rPr>
          <w:lang w:val="en-US"/>
        </w:rPr>
        <w:t xml:space="preserve">        '204':</w:t>
      </w:r>
    </w:p>
    <w:p w14:paraId="2301BED1" w14:textId="77777777" w:rsidR="00A27088" w:rsidRDefault="00A27088" w:rsidP="00A27088">
      <w:pPr>
        <w:pStyle w:val="PL"/>
      </w:pPr>
      <w:r>
        <w:t xml:space="preserve">          description: No Content (modified</w:t>
      </w:r>
      <w:r w:rsidRPr="00646838">
        <w:t xml:space="preserve"> successfully</w:t>
      </w:r>
      <w:r>
        <w:t>).</w:t>
      </w:r>
    </w:p>
    <w:p w14:paraId="1502136C" w14:textId="77777777" w:rsidR="00A27088" w:rsidRDefault="00A27088" w:rsidP="00A27088">
      <w:pPr>
        <w:pStyle w:val="PL"/>
      </w:pPr>
      <w:r>
        <w:t xml:space="preserve">        '400':</w:t>
      </w:r>
    </w:p>
    <w:p w14:paraId="0BAFD241" w14:textId="77777777" w:rsidR="00A27088" w:rsidRDefault="00A27088" w:rsidP="00A27088">
      <w:pPr>
        <w:pStyle w:val="PL"/>
      </w:pPr>
      <w:r>
        <w:t xml:space="preserve">          $ref: 'TS29122_CommonData.yaml#/components/responses/400'</w:t>
      </w:r>
    </w:p>
    <w:p w14:paraId="7321CE0B" w14:textId="77777777" w:rsidR="00A27088" w:rsidRDefault="00A27088" w:rsidP="00A27088">
      <w:pPr>
        <w:pStyle w:val="PL"/>
      </w:pPr>
      <w:r>
        <w:t xml:space="preserve">        '401':</w:t>
      </w:r>
    </w:p>
    <w:p w14:paraId="72EA724E" w14:textId="77777777" w:rsidR="00A27088" w:rsidRDefault="00A27088" w:rsidP="00A27088">
      <w:pPr>
        <w:pStyle w:val="PL"/>
      </w:pPr>
      <w:r>
        <w:t xml:space="preserve">          $ref: 'TS29122_CommonData.yaml#/components/responses/401'</w:t>
      </w:r>
    </w:p>
    <w:p w14:paraId="27301359" w14:textId="77777777" w:rsidR="00A27088" w:rsidRDefault="00A27088" w:rsidP="00A27088">
      <w:pPr>
        <w:pStyle w:val="PL"/>
      </w:pPr>
      <w:r>
        <w:t xml:space="preserve">        '403':</w:t>
      </w:r>
    </w:p>
    <w:p w14:paraId="7A62FE4B" w14:textId="77777777" w:rsidR="00A27088" w:rsidRDefault="00A27088" w:rsidP="00A27088">
      <w:pPr>
        <w:pStyle w:val="PL"/>
      </w:pPr>
      <w:r>
        <w:t xml:space="preserve">          $ref: 'TS29122_CommonData.yaml#/components/responses/403'</w:t>
      </w:r>
    </w:p>
    <w:p w14:paraId="42C26F98" w14:textId="77777777" w:rsidR="00A27088" w:rsidRDefault="00A27088" w:rsidP="00A27088">
      <w:pPr>
        <w:pStyle w:val="PL"/>
      </w:pPr>
      <w:r>
        <w:t xml:space="preserve">        '404':</w:t>
      </w:r>
    </w:p>
    <w:p w14:paraId="383FE6DF" w14:textId="77777777" w:rsidR="00A27088" w:rsidRDefault="00A27088" w:rsidP="00A27088">
      <w:pPr>
        <w:pStyle w:val="PL"/>
      </w:pPr>
      <w:r>
        <w:t xml:space="preserve">          $ref: 'TS29122_CommonData.yaml#/components/responses/404'</w:t>
      </w:r>
    </w:p>
    <w:p w14:paraId="0688CBE3" w14:textId="77777777" w:rsidR="00A27088" w:rsidRDefault="00A27088" w:rsidP="00A27088">
      <w:pPr>
        <w:pStyle w:val="PL"/>
      </w:pPr>
      <w:r>
        <w:t xml:space="preserve">        '411':</w:t>
      </w:r>
    </w:p>
    <w:p w14:paraId="490272E5" w14:textId="77777777" w:rsidR="00A27088" w:rsidRDefault="00A27088" w:rsidP="00A27088">
      <w:pPr>
        <w:pStyle w:val="PL"/>
      </w:pPr>
      <w:r>
        <w:t xml:space="preserve">          $ref: 'TS29122_CommonData.yaml#/components/responses/411'</w:t>
      </w:r>
    </w:p>
    <w:p w14:paraId="7DFE9434" w14:textId="77777777" w:rsidR="00A27088" w:rsidRDefault="00A27088" w:rsidP="00A27088">
      <w:pPr>
        <w:pStyle w:val="PL"/>
      </w:pPr>
      <w:r>
        <w:t xml:space="preserve">        '413':</w:t>
      </w:r>
    </w:p>
    <w:p w14:paraId="2A888701" w14:textId="77777777" w:rsidR="00A27088" w:rsidRDefault="00A27088" w:rsidP="00A27088">
      <w:pPr>
        <w:pStyle w:val="PL"/>
      </w:pPr>
      <w:r>
        <w:t xml:space="preserve">          $ref: 'TS29122_CommonData.yaml#/components/responses/413'</w:t>
      </w:r>
    </w:p>
    <w:p w14:paraId="52AFEB6F" w14:textId="77777777" w:rsidR="00A27088" w:rsidRDefault="00A27088" w:rsidP="00A27088">
      <w:pPr>
        <w:pStyle w:val="PL"/>
      </w:pPr>
      <w:r>
        <w:t xml:space="preserve">        '415':</w:t>
      </w:r>
    </w:p>
    <w:p w14:paraId="41E7D266" w14:textId="77777777" w:rsidR="00A27088" w:rsidRDefault="00A27088" w:rsidP="00A27088">
      <w:pPr>
        <w:pStyle w:val="PL"/>
      </w:pPr>
      <w:r>
        <w:t xml:space="preserve">          $ref: 'TS29122_CommonData.yaml#/components/responses/415'</w:t>
      </w:r>
    </w:p>
    <w:p w14:paraId="757F5B0F" w14:textId="77777777" w:rsidR="00A27088" w:rsidRDefault="00A27088" w:rsidP="00A27088">
      <w:pPr>
        <w:pStyle w:val="PL"/>
      </w:pPr>
      <w:r>
        <w:t xml:space="preserve">        '429':</w:t>
      </w:r>
    </w:p>
    <w:p w14:paraId="31D53DA5" w14:textId="77777777" w:rsidR="00A27088" w:rsidRDefault="00A27088" w:rsidP="00A27088">
      <w:pPr>
        <w:pStyle w:val="PL"/>
      </w:pPr>
      <w:r>
        <w:t xml:space="preserve">          $ref: 'TS29122_CommonData.yaml#/components/responses/429'</w:t>
      </w:r>
    </w:p>
    <w:p w14:paraId="5CAAABB2" w14:textId="77777777" w:rsidR="00A27088" w:rsidRDefault="00A27088" w:rsidP="00A27088">
      <w:pPr>
        <w:pStyle w:val="PL"/>
      </w:pPr>
      <w:r>
        <w:t xml:space="preserve">        '500':</w:t>
      </w:r>
    </w:p>
    <w:p w14:paraId="1A89B3D1" w14:textId="77777777" w:rsidR="00A27088" w:rsidRDefault="00A27088" w:rsidP="00A27088">
      <w:pPr>
        <w:pStyle w:val="PL"/>
      </w:pPr>
      <w:r>
        <w:t xml:space="preserve">          $ref: 'TS29122_CommonData.yaml#/components/responses/500'</w:t>
      </w:r>
    </w:p>
    <w:p w14:paraId="2FC41ED6" w14:textId="77777777" w:rsidR="00A27088" w:rsidRDefault="00A27088" w:rsidP="00A27088">
      <w:pPr>
        <w:pStyle w:val="PL"/>
      </w:pPr>
      <w:r>
        <w:t xml:space="preserve">        '503':</w:t>
      </w:r>
    </w:p>
    <w:p w14:paraId="11DFBD47" w14:textId="77777777" w:rsidR="00A27088" w:rsidRDefault="00A27088" w:rsidP="00A27088">
      <w:pPr>
        <w:pStyle w:val="PL"/>
      </w:pPr>
      <w:r>
        <w:t xml:space="preserve">          $ref: 'TS29122_CommonData.yaml#/components/responses/503'</w:t>
      </w:r>
    </w:p>
    <w:p w14:paraId="4F6D15D9" w14:textId="77777777" w:rsidR="00A27088" w:rsidRDefault="00A27088" w:rsidP="00A27088">
      <w:pPr>
        <w:pStyle w:val="PL"/>
      </w:pPr>
      <w:r>
        <w:t xml:space="preserve">        default:</w:t>
      </w:r>
    </w:p>
    <w:p w14:paraId="26EC037F" w14:textId="77777777" w:rsidR="00A27088" w:rsidRPr="005061DC" w:rsidRDefault="00A27088" w:rsidP="00A27088">
      <w:pPr>
        <w:pStyle w:val="PL"/>
      </w:pPr>
      <w:r>
        <w:t xml:space="preserve">          $ref: 'TS29122_CommonData.yaml#/components/responses/default'</w:t>
      </w:r>
    </w:p>
    <w:p w14:paraId="474ED48F" w14:textId="77777777" w:rsidR="00A27088" w:rsidRDefault="00A27088" w:rsidP="00A27088">
      <w:pPr>
        <w:pStyle w:val="PL"/>
      </w:pPr>
    </w:p>
    <w:p w14:paraId="363D5F58" w14:textId="77777777" w:rsidR="00A27088" w:rsidRPr="005061DC" w:rsidRDefault="00A27088" w:rsidP="00A27088">
      <w:pPr>
        <w:pStyle w:val="PL"/>
      </w:pPr>
      <w:r w:rsidRPr="005061DC">
        <w:t xml:space="preserve">  /eas-profiles</w:t>
      </w:r>
      <w:r>
        <w:t>/</w:t>
      </w:r>
      <w:r>
        <w:rPr>
          <w:lang w:eastAsia="zh-CN"/>
        </w:rPr>
        <w:t>request-discovery</w:t>
      </w:r>
      <w:r w:rsidRPr="005061DC">
        <w:t>:</w:t>
      </w:r>
    </w:p>
    <w:p w14:paraId="6B7F944C" w14:textId="77777777" w:rsidR="00A27088" w:rsidRPr="005061DC" w:rsidRDefault="00A27088" w:rsidP="00A27088">
      <w:pPr>
        <w:pStyle w:val="PL"/>
      </w:pPr>
      <w:r w:rsidRPr="005061DC">
        <w:t xml:space="preserve">    </w:t>
      </w:r>
      <w:r>
        <w:t>post</w:t>
      </w:r>
      <w:r w:rsidRPr="005061DC">
        <w:t>:</w:t>
      </w:r>
    </w:p>
    <w:p w14:paraId="186925F1" w14:textId="77777777" w:rsidR="00A27088" w:rsidRDefault="00A27088" w:rsidP="00A27088">
      <w:pPr>
        <w:pStyle w:val="PL"/>
      </w:pPr>
      <w:r w:rsidRPr="005061DC">
        <w:t xml:space="preserve">      description: </w:t>
      </w:r>
      <w:r>
        <w:t>&gt;</w:t>
      </w:r>
    </w:p>
    <w:p w14:paraId="14E14B9F" w14:textId="77777777" w:rsidR="00A27088" w:rsidRPr="005061DC" w:rsidRDefault="00A27088" w:rsidP="00A27088">
      <w:pPr>
        <w:pStyle w:val="PL"/>
      </w:pPr>
      <w:r>
        <w:t xml:space="preserve">        </w:t>
      </w:r>
      <w:r w:rsidRPr="005061DC">
        <w:t xml:space="preserve">Provides EAS information requested by the </w:t>
      </w:r>
      <w:r>
        <w:t>service consumer (i.e. EEC, EAS or EES)</w:t>
      </w:r>
      <w:r w:rsidRPr="005061DC">
        <w:t>.</w:t>
      </w:r>
    </w:p>
    <w:p w14:paraId="221EC7AA" w14:textId="77777777" w:rsidR="00A27088" w:rsidRDefault="00A27088" w:rsidP="00A27088">
      <w:pPr>
        <w:pStyle w:val="PL"/>
      </w:pPr>
      <w:r>
        <w:t xml:space="preserve">      </w:t>
      </w:r>
      <w:r>
        <w:rPr>
          <w:rFonts w:cs="Courier New"/>
          <w:szCs w:val="16"/>
          <w:lang w:val="en-US"/>
        </w:rPr>
        <w:t>operationId: GetEASDiscInfo</w:t>
      </w:r>
    </w:p>
    <w:p w14:paraId="11DE8161" w14:textId="77777777" w:rsidR="00A27088" w:rsidRPr="005061DC" w:rsidRDefault="00A27088" w:rsidP="00A27088">
      <w:pPr>
        <w:pStyle w:val="PL"/>
      </w:pPr>
      <w:r w:rsidRPr="005061DC">
        <w:t xml:space="preserve">      tags:</w:t>
      </w:r>
    </w:p>
    <w:p w14:paraId="201617B1" w14:textId="77777777" w:rsidR="00A27088" w:rsidRDefault="00A27088" w:rsidP="00A27088">
      <w:pPr>
        <w:pStyle w:val="PL"/>
      </w:pPr>
      <w:r w:rsidRPr="005061DC">
        <w:t xml:space="preserve">        - EAS Profiles</w:t>
      </w:r>
      <w:r>
        <w:t xml:space="preserve"> (Collection)</w:t>
      </w:r>
    </w:p>
    <w:p w14:paraId="0A97B6A6" w14:textId="77777777" w:rsidR="00A27088" w:rsidRDefault="00A27088" w:rsidP="00A27088">
      <w:pPr>
        <w:pStyle w:val="PL"/>
      </w:pPr>
      <w:r>
        <w:t xml:space="preserve">      requestBody:</w:t>
      </w:r>
    </w:p>
    <w:p w14:paraId="7946AD82" w14:textId="77777777" w:rsidR="00A27088" w:rsidRDefault="00A27088" w:rsidP="00A27088">
      <w:pPr>
        <w:pStyle w:val="PL"/>
      </w:pPr>
      <w:r>
        <w:t xml:space="preserve">        required: true</w:t>
      </w:r>
    </w:p>
    <w:p w14:paraId="277B3EB4" w14:textId="77777777" w:rsidR="00A27088" w:rsidRDefault="00A27088" w:rsidP="00A27088">
      <w:pPr>
        <w:pStyle w:val="PL"/>
      </w:pPr>
      <w:r>
        <w:t xml:space="preserve">        content:</w:t>
      </w:r>
    </w:p>
    <w:p w14:paraId="3E213736" w14:textId="77777777" w:rsidR="00A27088" w:rsidRDefault="00A27088" w:rsidP="00A27088">
      <w:pPr>
        <w:pStyle w:val="PL"/>
      </w:pPr>
      <w:r>
        <w:t xml:space="preserve">          application/json:</w:t>
      </w:r>
    </w:p>
    <w:p w14:paraId="1B4FF8D2" w14:textId="77777777" w:rsidR="00A27088" w:rsidRDefault="00A27088" w:rsidP="00A27088">
      <w:pPr>
        <w:pStyle w:val="PL"/>
      </w:pPr>
      <w:r>
        <w:t xml:space="preserve">            schema:</w:t>
      </w:r>
    </w:p>
    <w:p w14:paraId="660960D6" w14:textId="77777777" w:rsidR="00A27088" w:rsidRPr="005061DC" w:rsidRDefault="00A27088" w:rsidP="00A27088">
      <w:pPr>
        <w:pStyle w:val="PL"/>
      </w:pPr>
      <w:r>
        <w:lastRenderedPageBreak/>
        <w:t xml:space="preserve">              $ref: '#/components/schemas/</w:t>
      </w:r>
      <w:r w:rsidRPr="005061DC">
        <w:t>EasDiscoveryReq'</w:t>
      </w:r>
    </w:p>
    <w:p w14:paraId="10D4D5B3" w14:textId="77777777" w:rsidR="00A27088" w:rsidRPr="005061DC" w:rsidRDefault="00A27088" w:rsidP="00A27088">
      <w:pPr>
        <w:pStyle w:val="PL"/>
      </w:pPr>
      <w:r w:rsidRPr="005061DC">
        <w:t xml:space="preserve">      responses:</w:t>
      </w:r>
    </w:p>
    <w:p w14:paraId="5016F357" w14:textId="77777777" w:rsidR="00A27088" w:rsidRPr="005061DC" w:rsidRDefault="00A27088" w:rsidP="00A27088">
      <w:pPr>
        <w:pStyle w:val="PL"/>
      </w:pPr>
      <w:r w:rsidRPr="005061DC">
        <w:t xml:space="preserve">        '200':</w:t>
      </w:r>
    </w:p>
    <w:p w14:paraId="1B823D1B" w14:textId="77777777" w:rsidR="00A27088" w:rsidRDefault="00A27088" w:rsidP="00A27088">
      <w:pPr>
        <w:pStyle w:val="PL"/>
      </w:pPr>
      <w:r w:rsidRPr="005061DC">
        <w:t xml:space="preserve">          description: </w:t>
      </w:r>
      <w:r>
        <w:t>&gt;</w:t>
      </w:r>
    </w:p>
    <w:p w14:paraId="6E6EE8E2" w14:textId="77777777" w:rsidR="00A27088" w:rsidRPr="005061DC" w:rsidRDefault="00A27088" w:rsidP="00A27088">
      <w:pPr>
        <w:pStyle w:val="PL"/>
      </w:pPr>
      <w:r>
        <w:t xml:space="preserve">            </w:t>
      </w:r>
      <w:r w:rsidRPr="005061DC">
        <w:t>OK (The requested EAS discovery information was returned successfully)</w:t>
      </w:r>
      <w:r>
        <w:t>.</w:t>
      </w:r>
    </w:p>
    <w:p w14:paraId="2FE90928" w14:textId="77777777" w:rsidR="00A27088" w:rsidRPr="005061DC" w:rsidRDefault="00A27088" w:rsidP="00A27088">
      <w:pPr>
        <w:pStyle w:val="PL"/>
      </w:pPr>
      <w:r w:rsidRPr="005061DC">
        <w:t xml:space="preserve">          content:</w:t>
      </w:r>
    </w:p>
    <w:p w14:paraId="1A112278" w14:textId="77777777" w:rsidR="00A27088" w:rsidRPr="005061DC" w:rsidRDefault="00A27088" w:rsidP="00A27088">
      <w:pPr>
        <w:pStyle w:val="PL"/>
      </w:pPr>
      <w:r w:rsidRPr="005061DC">
        <w:t xml:space="preserve">            application/json:</w:t>
      </w:r>
    </w:p>
    <w:p w14:paraId="1E640E64" w14:textId="77777777" w:rsidR="00A27088" w:rsidRPr="005061DC" w:rsidRDefault="00A27088" w:rsidP="00A27088">
      <w:pPr>
        <w:pStyle w:val="PL"/>
      </w:pPr>
      <w:r w:rsidRPr="005061DC">
        <w:t xml:space="preserve">              schema:</w:t>
      </w:r>
    </w:p>
    <w:p w14:paraId="7F88E006" w14:textId="77777777" w:rsidR="00A27088" w:rsidRPr="005061DC" w:rsidRDefault="00A27088" w:rsidP="00A27088">
      <w:pPr>
        <w:pStyle w:val="PL"/>
      </w:pPr>
      <w:r w:rsidRPr="005061DC">
        <w:t xml:space="preserve">                $ref: '#/components/schemas/EasDiscoveryResp'</w:t>
      </w:r>
    </w:p>
    <w:p w14:paraId="4107543E" w14:textId="77777777" w:rsidR="00A27088" w:rsidRPr="005061DC" w:rsidRDefault="00A27088" w:rsidP="00A27088">
      <w:pPr>
        <w:pStyle w:val="PL"/>
      </w:pPr>
      <w:r w:rsidRPr="005061DC">
        <w:t xml:space="preserve">        '307':</w:t>
      </w:r>
    </w:p>
    <w:p w14:paraId="5137B759" w14:textId="77777777" w:rsidR="00A27088" w:rsidRPr="005061DC" w:rsidRDefault="00A27088" w:rsidP="00A27088">
      <w:pPr>
        <w:pStyle w:val="PL"/>
      </w:pPr>
      <w:r w:rsidRPr="005061DC">
        <w:t xml:space="preserve">          $ref: 'TS29122_CommonData.yaml#/components/responses/307'</w:t>
      </w:r>
    </w:p>
    <w:p w14:paraId="6181AF97" w14:textId="77777777" w:rsidR="00A27088" w:rsidRPr="005061DC" w:rsidRDefault="00A27088" w:rsidP="00A27088">
      <w:pPr>
        <w:pStyle w:val="PL"/>
      </w:pPr>
      <w:r w:rsidRPr="005061DC">
        <w:t xml:space="preserve">        '308':</w:t>
      </w:r>
    </w:p>
    <w:p w14:paraId="473A2107" w14:textId="77777777" w:rsidR="00A27088" w:rsidRPr="005061DC" w:rsidRDefault="00A27088" w:rsidP="00A27088">
      <w:pPr>
        <w:pStyle w:val="PL"/>
      </w:pPr>
      <w:r w:rsidRPr="005061DC">
        <w:t xml:space="preserve">          $ref: 'TS29122_CommonData.yaml#/components/responses/308'</w:t>
      </w:r>
    </w:p>
    <w:p w14:paraId="1C11D5F9" w14:textId="77777777" w:rsidR="00A27088" w:rsidRPr="005061DC" w:rsidRDefault="00A27088" w:rsidP="00A27088">
      <w:pPr>
        <w:pStyle w:val="PL"/>
      </w:pPr>
      <w:r w:rsidRPr="005061DC">
        <w:t xml:space="preserve">        '400':</w:t>
      </w:r>
    </w:p>
    <w:p w14:paraId="734A6F6C" w14:textId="77777777" w:rsidR="00A27088" w:rsidRPr="005061DC" w:rsidRDefault="00A27088" w:rsidP="00A27088">
      <w:pPr>
        <w:pStyle w:val="PL"/>
      </w:pPr>
      <w:r w:rsidRPr="005061DC">
        <w:t xml:space="preserve">          $ref: 'TS29122_CommonData.yaml#/components/responses/400'</w:t>
      </w:r>
    </w:p>
    <w:p w14:paraId="09A16465" w14:textId="77777777" w:rsidR="00A27088" w:rsidRPr="005061DC" w:rsidRDefault="00A27088" w:rsidP="00A27088">
      <w:pPr>
        <w:pStyle w:val="PL"/>
      </w:pPr>
      <w:r w:rsidRPr="005061DC">
        <w:t xml:space="preserve">        '401':</w:t>
      </w:r>
    </w:p>
    <w:p w14:paraId="0F95285F" w14:textId="77777777" w:rsidR="00A27088" w:rsidRPr="005061DC" w:rsidRDefault="00A27088" w:rsidP="00A27088">
      <w:pPr>
        <w:pStyle w:val="PL"/>
      </w:pPr>
      <w:r w:rsidRPr="005061DC">
        <w:t xml:space="preserve">          $ref: 'TS29122_CommonData.yaml#/components/responses/401'</w:t>
      </w:r>
    </w:p>
    <w:p w14:paraId="683A8865" w14:textId="77777777" w:rsidR="00A27088" w:rsidRPr="005061DC" w:rsidRDefault="00A27088" w:rsidP="00A27088">
      <w:pPr>
        <w:pStyle w:val="PL"/>
      </w:pPr>
      <w:r w:rsidRPr="005061DC">
        <w:t xml:space="preserve">        '403':</w:t>
      </w:r>
    </w:p>
    <w:p w14:paraId="288F7A43" w14:textId="77777777" w:rsidR="00A27088" w:rsidRPr="005061DC" w:rsidRDefault="00A27088" w:rsidP="00A27088">
      <w:pPr>
        <w:pStyle w:val="PL"/>
      </w:pPr>
      <w:r w:rsidRPr="005061DC">
        <w:t xml:space="preserve">          $ref: 'TS29122_CommonData.yaml#/components/responses/403'</w:t>
      </w:r>
    </w:p>
    <w:p w14:paraId="23522193" w14:textId="77777777" w:rsidR="00A27088" w:rsidRPr="005061DC" w:rsidRDefault="00A27088" w:rsidP="00A27088">
      <w:pPr>
        <w:pStyle w:val="PL"/>
      </w:pPr>
      <w:r w:rsidRPr="005061DC">
        <w:t xml:space="preserve">        '404':</w:t>
      </w:r>
    </w:p>
    <w:p w14:paraId="20DED7F3" w14:textId="77777777" w:rsidR="00A27088" w:rsidRPr="005061DC" w:rsidRDefault="00A27088" w:rsidP="00A27088">
      <w:pPr>
        <w:pStyle w:val="PL"/>
      </w:pPr>
      <w:r w:rsidRPr="005061DC">
        <w:t xml:space="preserve">          $ref: 'TS29122_CommonData.yaml#/components/responses/404'</w:t>
      </w:r>
    </w:p>
    <w:p w14:paraId="200F4D10" w14:textId="77777777" w:rsidR="00A27088" w:rsidRPr="005061DC" w:rsidRDefault="00A27088" w:rsidP="00A27088">
      <w:pPr>
        <w:pStyle w:val="PL"/>
      </w:pPr>
      <w:r w:rsidRPr="005061DC">
        <w:t xml:space="preserve">        '406':</w:t>
      </w:r>
    </w:p>
    <w:p w14:paraId="060C12BE" w14:textId="77777777" w:rsidR="00A27088" w:rsidRPr="005061DC" w:rsidRDefault="00A27088" w:rsidP="00A27088">
      <w:pPr>
        <w:pStyle w:val="PL"/>
      </w:pPr>
      <w:r w:rsidRPr="005061DC">
        <w:t xml:space="preserve">          $ref: 'TS29122_CommonData.yaml#/components/responses/406'</w:t>
      </w:r>
    </w:p>
    <w:p w14:paraId="1837B1C8" w14:textId="77777777" w:rsidR="00A27088" w:rsidRPr="005061DC" w:rsidRDefault="00A27088" w:rsidP="00A27088">
      <w:pPr>
        <w:pStyle w:val="PL"/>
      </w:pPr>
      <w:r w:rsidRPr="005061DC">
        <w:t xml:space="preserve">        '429':</w:t>
      </w:r>
    </w:p>
    <w:p w14:paraId="2BAC0652" w14:textId="77777777" w:rsidR="00A27088" w:rsidRPr="005061DC" w:rsidRDefault="00A27088" w:rsidP="00A27088">
      <w:pPr>
        <w:pStyle w:val="PL"/>
      </w:pPr>
      <w:r w:rsidRPr="005061DC">
        <w:t xml:space="preserve">          $ref: 'TS29122_CommonData.yaml#/components/responses/429'</w:t>
      </w:r>
    </w:p>
    <w:p w14:paraId="017B4844" w14:textId="77777777" w:rsidR="00A27088" w:rsidRPr="005061DC" w:rsidRDefault="00A27088" w:rsidP="00A27088">
      <w:pPr>
        <w:pStyle w:val="PL"/>
      </w:pPr>
      <w:r w:rsidRPr="005061DC">
        <w:t xml:space="preserve">        '500':</w:t>
      </w:r>
    </w:p>
    <w:p w14:paraId="71900F53" w14:textId="77777777" w:rsidR="00A27088" w:rsidRPr="005061DC" w:rsidRDefault="00A27088" w:rsidP="00A27088">
      <w:pPr>
        <w:pStyle w:val="PL"/>
      </w:pPr>
      <w:r w:rsidRPr="005061DC">
        <w:t xml:space="preserve">          $ref: 'TS29122_CommonData.yaml#/components/responses/500'</w:t>
      </w:r>
    </w:p>
    <w:p w14:paraId="3EA8CCF4" w14:textId="77777777" w:rsidR="00A27088" w:rsidRPr="005061DC" w:rsidRDefault="00A27088" w:rsidP="00A27088">
      <w:pPr>
        <w:pStyle w:val="PL"/>
      </w:pPr>
      <w:r w:rsidRPr="005061DC">
        <w:t xml:space="preserve">        '503':</w:t>
      </w:r>
    </w:p>
    <w:p w14:paraId="6CCB7DEF" w14:textId="77777777" w:rsidR="00A27088" w:rsidRPr="005061DC" w:rsidRDefault="00A27088" w:rsidP="00A27088">
      <w:pPr>
        <w:pStyle w:val="PL"/>
      </w:pPr>
      <w:r w:rsidRPr="005061DC">
        <w:t xml:space="preserve">          $ref: 'TS29122_CommonData.yaml#/components/responses/503'</w:t>
      </w:r>
    </w:p>
    <w:p w14:paraId="55AB3D19" w14:textId="77777777" w:rsidR="00A27088" w:rsidRPr="005061DC" w:rsidRDefault="00A27088" w:rsidP="00A27088">
      <w:pPr>
        <w:pStyle w:val="PL"/>
      </w:pPr>
      <w:r w:rsidRPr="005061DC">
        <w:t xml:space="preserve">        default:</w:t>
      </w:r>
    </w:p>
    <w:p w14:paraId="2553CAEA" w14:textId="77777777" w:rsidR="00A27088" w:rsidRPr="005061DC" w:rsidRDefault="00A27088" w:rsidP="00A27088">
      <w:pPr>
        <w:pStyle w:val="PL"/>
      </w:pPr>
      <w:r w:rsidRPr="005061DC">
        <w:t xml:space="preserve">          $ref: 'TS29122_CommonData.yaml#/components/responses/default'</w:t>
      </w:r>
    </w:p>
    <w:p w14:paraId="1A9C3CE4" w14:textId="77777777" w:rsidR="00A27088" w:rsidRPr="005061DC" w:rsidRDefault="00A27088" w:rsidP="00A27088">
      <w:pPr>
        <w:pStyle w:val="PL"/>
      </w:pPr>
    </w:p>
    <w:p w14:paraId="76D8AE0C" w14:textId="77777777" w:rsidR="00A27088" w:rsidRPr="005061DC" w:rsidRDefault="00A27088" w:rsidP="00A27088">
      <w:pPr>
        <w:pStyle w:val="PL"/>
      </w:pPr>
      <w:r w:rsidRPr="005061DC">
        <w:t>components:</w:t>
      </w:r>
    </w:p>
    <w:p w14:paraId="7199FD8A" w14:textId="77777777" w:rsidR="00A27088" w:rsidRDefault="00A27088" w:rsidP="00A27088">
      <w:pPr>
        <w:pStyle w:val="PL"/>
      </w:pPr>
    </w:p>
    <w:p w14:paraId="3BA088A6" w14:textId="77777777" w:rsidR="00A27088" w:rsidRPr="005061DC" w:rsidRDefault="00A27088" w:rsidP="00A27088">
      <w:pPr>
        <w:pStyle w:val="PL"/>
      </w:pPr>
      <w:r w:rsidRPr="005061DC">
        <w:t xml:space="preserve">  securitySchemes:</w:t>
      </w:r>
    </w:p>
    <w:p w14:paraId="18A72957" w14:textId="77777777" w:rsidR="00A27088" w:rsidRPr="005061DC" w:rsidRDefault="00A27088" w:rsidP="00A27088">
      <w:pPr>
        <w:pStyle w:val="PL"/>
      </w:pPr>
      <w:r w:rsidRPr="005061DC">
        <w:t xml:space="preserve">    oAuth2ClientCredentials:</w:t>
      </w:r>
    </w:p>
    <w:p w14:paraId="5FE9AAB2" w14:textId="77777777" w:rsidR="00A27088" w:rsidRPr="005061DC" w:rsidRDefault="00A27088" w:rsidP="00A27088">
      <w:pPr>
        <w:pStyle w:val="PL"/>
      </w:pPr>
      <w:r w:rsidRPr="005061DC">
        <w:t xml:space="preserve">      type: oauth2</w:t>
      </w:r>
    </w:p>
    <w:p w14:paraId="2246626E" w14:textId="77777777" w:rsidR="00A27088" w:rsidRPr="005061DC" w:rsidRDefault="00A27088" w:rsidP="00A27088">
      <w:pPr>
        <w:pStyle w:val="PL"/>
      </w:pPr>
      <w:r w:rsidRPr="005061DC">
        <w:t xml:space="preserve">      flows:</w:t>
      </w:r>
    </w:p>
    <w:p w14:paraId="013AE1CB" w14:textId="77777777" w:rsidR="00A27088" w:rsidRPr="005061DC" w:rsidRDefault="00A27088" w:rsidP="00A27088">
      <w:pPr>
        <w:pStyle w:val="PL"/>
      </w:pPr>
      <w:r w:rsidRPr="005061DC">
        <w:t xml:space="preserve">        clientCredentials:</w:t>
      </w:r>
    </w:p>
    <w:p w14:paraId="4AF4D554" w14:textId="77777777" w:rsidR="00A27088" w:rsidRPr="005061DC" w:rsidRDefault="00A27088" w:rsidP="00A27088">
      <w:pPr>
        <w:pStyle w:val="PL"/>
      </w:pPr>
      <w:r w:rsidRPr="005061DC">
        <w:t xml:space="preserve">          tokenUrl: '{tokenUrl}'</w:t>
      </w:r>
    </w:p>
    <w:p w14:paraId="2DA8D448" w14:textId="77777777" w:rsidR="00A27088" w:rsidRPr="005061DC" w:rsidRDefault="00A27088" w:rsidP="00A27088">
      <w:pPr>
        <w:pStyle w:val="PL"/>
      </w:pPr>
      <w:r w:rsidRPr="005061DC">
        <w:t xml:space="preserve">          scopes: {}</w:t>
      </w:r>
    </w:p>
    <w:p w14:paraId="40E48827" w14:textId="77777777" w:rsidR="00A27088" w:rsidRDefault="00A27088" w:rsidP="00A27088">
      <w:pPr>
        <w:pStyle w:val="PL"/>
      </w:pPr>
    </w:p>
    <w:p w14:paraId="1A480A46" w14:textId="77777777" w:rsidR="00A27088" w:rsidRPr="005061DC" w:rsidRDefault="00A27088" w:rsidP="00A27088">
      <w:pPr>
        <w:pStyle w:val="PL"/>
      </w:pPr>
      <w:r w:rsidRPr="005061DC">
        <w:t xml:space="preserve">  schemas:</w:t>
      </w:r>
    </w:p>
    <w:p w14:paraId="58BEEB8E" w14:textId="77777777" w:rsidR="00A27088" w:rsidRDefault="00A27088" w:rsidP="00A27088">
      <w:pPr>
        <w:pStyle w:val="PL"/>
      </w:pPr>
    </w:p>
    <w:p w14:paraId="2F5F9568" w14:textId="77777777" w:rsidR="00A27088" w:rsidRPr="005061DC" w:rsidRDefault="00A27088" w:rsidP="00A27088">
      <w:pPr>
        <w:pStyle w:val="PL"/>
      </w:pPr>
      <w:r w:rsidRPr="005061DC">
        <w:t xml:space="preserve">    EasDiscoveryReq:</w:t>
      </w:r>
    </w:p>
    <w:p w14:paraId="00F38310" w14:textId="77777777" w:rsidR="00A27088" w:rsidRPr="005061DC" w:rsidRDefault="00A27088" w:rsidP="00A27088">
      <w:pPr>
        <w:pStyle w:val="PL"/>
      </w:pPr>
      <w:r w:rsidRPr="005061DC">
        <w:t xml:space="preserve">      description: </w:t>
      </w:r>
      <w:r w:rsidRPr="005C44CA">
        <w:t>EAS discovery</w:t>
      </w:r>
      <w:r w:rsidRPr="005061DC">
        <w:t xml:space="preserve"> request information.</w:t>
      </w:r>
    </w:p>
    <w:p w14:paraId="18F7ACD8" w14:textId="77777777" w:rsidR="00A27088" w:rsidRPr="005061DC" w:rsidRDefault="00A27088" w:rsidP="00A27088">
      <w:pPr>
        <w:pStyle w:val="PL"/>
      </w:pPr>
      <w:r w:rsidRPr="005061DC">
        <w:t xml:space="preserve">      type: object</w:t>
      </w:r>
    </w:p>
    <w:p w14:paraId="70AE9E81" w14:textId="77777777" w:rsidR="00A27088" w:rsidRPr="005061DC" w:rsidRDefault="00A27088" w:rsidP="00A27088">
      <w:pPr>
        <w:pStyle w:val="PL"/>
      </w:pPr>
      <w:r w:rsidRPr="005061DC">
        <w:t xml:space="preserve">      properties:</w:t>
      </w:r>
    </w:p>
    <w:p w14:paraId="76039D81" w14:textId="77777777" w:rsidR="00A27088" w:rsidRDefault="00A27088" w:rsidP="00A27088">
      <w:pPr>
        <w:pStyle w:val="PL"/>
      </w:pPr>
      <w:r w:rsidRPr="005061DC">
        <w:t xml:space="preserve">        requestor</w:t>
      </w:r>
      <w:r>
        <w:t>I</w:t>
      </w:r>
      <w:r w:rsidRPr="005061DC">
        <w:t>d:</w:t>
      </w:r>
    </w:p>
    <w:p w14:paraId="03BE4FFC" w14:textId="77777777" w:rsidR="00A27088" w:rsidRPr="005061DC" w:rsidRDefault="00A27088" w:rsidP="00A27088">
      <w:pPr>
        <w:pStyle w:val="PL"/>
      </w:pPr>
      <w:r w:rsidRPr="005061DC">
        <w:t xml:space="preserve">          $ref: '#/components/schemas/</w:t>
      </w:r>
      <w:r>
        <w:t>RequestorId</w:t>
      </w:r>
      <w:r w:rsidRPr="005061DC">
        <w:t>'</w:t>
      </w:r>
    </w:p>
    <w:p w14:paraId="370F1C3D" w14:textId="77777777" w:rsidR="00A27088" w:rsidRPr="005061DC" w:rsidRDefault="00A27088" w:rsidP="00A27088">
      <w:pPr>
        <w:pStyle w:val="PL"/>
      </w:pPr>
      <w:r w:rsidRPr="005061DC">
        <w:t xml:space="preserve">        ueId:</w:t>
      </w:r>
    </w:p>
    <w:p w14:paraId="59BB11A5" w14:textId="77777777" w:rsidR="00A27088" w:rsidRPr="005061DC" w:rsidRDefault="00A27088" w:rsidP="00A27088">
      <w:pPr>
        <w:pStyle w:val="PL"/>
      </w:pPr>
      <w:r w:rsidRPr="005061DC">
        <w:t xml:space="preserve">          $ref: 'TS29571_CommonData.yaml#/components/schemas/Gpsi'</w:t>
      </w:r>
    </w:p>
    <w:p w14:paraId="78A0DDB3" w14:textId="77777777" w:rsidR="00A27088" w:rsidRPr="005061DC" w:rsidRDefault="00A27088" w:rsidP="00A27088">
      <w:pPr>
        <w:pStyle w:val="PL"/>
      </w:pPr>
      <w:r w:rsidRPr="005061DC">
        <w:t xml:space="preserve">        easDiscoveryFilter:</w:t>
      </w:r>
    </w:p>
    <w:p w14:paraId="4E661868" w14:textId="77777777" w:rsidR="00A27088" w:rsidRPr="005061DC" w:rsidRDefault="00A27088" w:rsidP="00A27088">
      <w:pPr>
        <w:pStyle w:val="PL"/>
      </w:pPr>
      <w:r w:rsidRPr="005061DC">
        <w:t xml:space="preserve">          $ref: '#/components/schemas/EasDiscoveryFilter'</w:t>
      </w:r>
    </w:p>
    <w:p w14:paraId="3DC33BB4" w14:textId="77777777" w:rsidR="00A27088" w:rsidRPr="005061DC" w:rsidRDefault="00A27088" w:rsidP="00A27088">
      <w:pPr>
        <w:pStyle w:val="PL"/>
      </w:pPr>
      <w:r w:rsidRPr="005061DC">
        <w:t xml:space="preserve">        eecSvcContinuity:</w:t>
      </w:r>
    </w:p>
    <w:p w14:paraId="05D62DC7" w14:textId="77777777" w:rsidR="00A27088" w:rsidRPr="005061DC" w:rsidRDefault="00A27088" w:rsidP="00A27088">
      <w:pPr>
        <w:pStyle w:val="PL"/>
      </w:pPr>
      <w:r w:rsidRPr="005061DC">
        <w:t xml:space="preserve">          type: array</w:t>
      </w:r>
    </w:p>
    <w:p w14:paraId="04A6E66A" w14:textId="77777777" w:rsidR="00A27088" w:rsidRPr="005061DC" w:rsidRDefault="00A27088" w:rsidP="00A27088">
      <w:pPr>
        <w:pStyle w:val="PL"/>
      </w:pPr>
      <w:r w:rsidRPr="005061DC">
        <w:t xml:space="preserve">          items:</w:t>
      </w:r>
    </w:p>
    <w:p w14:paraId="11E2300D" w14:textId="77777777" w:rsidR="00A27088" w:rsidRPr="005061DC" w:rsidRDefault="00A27088" w:rsidP="00A27088">
      <w:pPr>
        <w:pStyle w:val="PL"/>
      </w:pPr>
      <w:r w:rsidRPr="005061DC">
        <w:t xml:space="preserve">            $ref: '</w:t>
      </w:r>
      <w:r>
        <w:t>TS29558_Eecs_EESRegistration</w:t>
      </w:r>
      <w:r w:rsidRPr="005061DC">
        <w:t>.yaml#/components/schemas/ACRScenario'</w:t>
      </w:r>
    </w:p>
    <w:p w14:paraId="2D5A1766" w14:textId="77777777" w:rsidR="00A27088" w:rsidRDefault="00A27088" w:rsidP="00A27088">
      <w:pPr>
        <w:pStyle w:val="PL"/>
      </w:pPr>
      <w:r w:rsidRPr="005061DC">
        <w:t xml:space="preserve">          description: </w:t>
      </w:r>
      <w:r>
        <w:t>&gt;</w:t>
      </w:r>
    </w:p>
    <w:p w14:paraId="74407221" w14:textId="77777777" w:rsidR="00A27088" w:rsidRDefault="00A27088" w:rsidP="00A27088">
      <w:pPr>
        <w:pStyle w:val="PL"/>
      </w:pPr>
      <w:r>
        <w:t xml:space="preserve">            </w:t>
      </w:r>
      <w:r w:rsidRPr="005061DC">
        <w:t>Indicates if the EEC supports service continuity or not, also indicates which ACR</w:t>
      </w:r>
    </w:p>
    <w:p w14:paraId="6767402A" w14:textId="77777777" w:rsidR="00A27088" w:rsidRPr="005061DC" w:rsidRDefault="00A27088" w:rsidP="00A27088">
      <w:pPr>
        <w:pStyle w:val="PL"/>
      </w:pPr>
      <w:r>
        <w:t xml:space="preserve">            </w:t>
      </w:r>
      <w:r w:rsidRPr="005061DC">
        <w:t>scenarios are supported by the EEC.</w:t>
      </w:r>
    </w:p>
    <w:p w14:paraId="7F1585E9" w14:textId="77777777" w:rsidR="00A27088" w:rsidRPr="005061DC" w:rsidRDefault="00A27088" w:rsidP="00A27088">
      <w:pPr>
        <w:pStyle w:val="PL"/>
      </w:pPr>
      <w:r w:rsidRPr="005061DC">
        <w:t xml:space="preserve">        eesSvcContinuity:</w:t>
      </w:r>
    </w:p>
    <w:p w14:paraId="77BF491B" w14:textId="77777777" w:rsidR="00A27088" w:rsidRPr="005061DC" w:rsidRDefault="00A27088" w:rsidP="00A27088">
      <w:pPr>
        <w:pStyle w:val="PL"/>
      </w:pPr>
      <w:r w:rsidRPr="005061DC">
        <w:t xml:space="preserve">          type: array</w:t>
      </w:r>
    </w:p>
    <w:p w14:paraId="00648E9E" w14:textId="77777777" w:rsidR="00A27088" w:rsidRPr="005061DC" w:rsidRDefault="00A27088" w:rsidP="00A27088">
      <w:pPr>
        <w:pStyle w:val="PL"/>
      </w:pPr>
      <w:r w:rsidRPr="005061DC">
        <w:t xml:space="preserve">          items:</w:t>
      </w:r>
    </w:p>
    <w:p w14:paraId="2CBFF5FA" w14:textId="77777777" w:rsidR="00A27088" w:rsidRPr="005061DC" w:rsidRDefault="00A27088" w:rsidP="00A27088">
      <w:pPr>
        <w:pStyle w:val="PL"/>
      </w:pPr>
      <w:r w:rsidRPr="005061DC">
        <w:t xml:space="preserve">            $ref: '</w:t>
      </w:r>
      <w:r>
        <w:t>TS29558_Eecs_EESRegistration</w:t>
      </w:r>
      <w:r w:rsidRPr="005061DC">
        <w:t>.yaml#/components/schemas/ACRScenario'</w:t>
      </w:r>
    </w:p>
    <w:p w14:paraId="5B4C4299" w14:textId="77777777" w:rsidR="00A27088" w:rsidRDefault="00A27088" w:rsidP="00A27088">
      <w:pPr>
        <w:pStyle w:val="PL"/>
      </w:pPr>
      <w:r w:rsidRPr="005061DC">
        <w:t xml:space="preserve">          description: </w:t>
      </w:r>
      <w:r>
        <w:t>&gt;</w:t>
      </w:r>
    </w:p>
    <w:p w14:paraId="17A3DA73" w14:textId="77777777" w:rsidR="00A27088" w:rsidRDefault="00A27088" w:rsidP="00A27088">
      <w:pPr>
        <w:pStyle w:val="PL"/>
      </w:pPr>
      <w:r>
        <w:t xml:space="preserve">            </w:t>
      </w:r>
      <w:r w:rsidRPr="005061DC">
        <w:t xml:space="preserve">Indicates if the </w:t>
      </w:r>
      <w:r>
        <w:t>EES</w:t>
      </w:r>
      <w:r w:rsidRPr="005061DC">
        <w:t xml:space="preserve"> supports service continuity or not, also indicates which ACR</w:t>
      </w:r>
    </w:p>
    <w:p w14:paraId="040032B7" w14:textId="77777777" w:rsidR="00A27088" w:rsidRPr="005061DC" w:rsidRDefault="00A27088" w:rsidP="00A27088">
      <w:pPr>
        <w:pStyle w:val="PL"/>
      </w:pPr>
      <w:r>
        <w:t xml:space="preserve">            </w:t>
      </w:r>
      <w:r w:rsidRPr="005061DC">
        <w:t xml:space="preserve">scenarios are supported by the </w:t>
      </w:r>
      <w:r>
        <w:t>EES</w:t>
      </w:r>
      <w:r w:rsidRPr="005061DC">
        <w:t>.</w:t>
      </w:r>
    </w:p>
    <w:p w14:paraId="16A64E28" w14:textId="77777777" w:rsidR="00A27088" w:rsidRPr="005061DC" w:rsidRDefault="00A27088" w:rsidP="00A27088">
      <w:pPr>
        <w:pStyle w:val="PL"/>
      </w:pPr>
      <w:r w:rsidRPr="005061DC">
        <w:t xml:space="preserve">        easSvcContinuity:</w:t>
      </w:r>
    </w:p>
    <w:p w14:paraId="05110670" w14:textId="77777777" w:rsidR="00A27088" w:rsidRPr="005061DC" w:rsidRDefault="00A27088" w:rsidP="00A27088">
      <w:pPr>
        <w:pStyle w:val="PL"/>
      </w:pPr>
      <w:r w:rsidRPr="005061DC">
        <w:t xml:space="preserve">          type: array</w:t>
      </w:r>
    </w:p>
    <w:p w14:paraId="7930A91C" w14:textId="77777777" w:rsidR="00A27088" w:rsidRPr="005061DC" w:rsidRDefault="00A27088" w:rsidP="00A27088">
      <w:pPr>
        <w:pStyle w:val="PL"/>
      </w:pPr>
      <w:r w:rsidRPr="005061DC">
        <w:t xml:space="preserve">          items:</w:t>
      </w:r>
    </w:p>
    <w:p w14:paraId="5AD4A0BD" w14:textId="77777777" w:rsidR="00A27088" w:rsidRPr="005061DC" w:rsidRDefault="00A27088" w:rsidP="00A27088">
      <w:pPr>
        <w:pStyle w:val="PL"/>
      </w:pPr>
      <w:r w:rsidRPr="005061DC">
        <w:t xml:space="preserve">            $ref: '</w:t>
      </w:r>
      <w:r>
        <w:t>TS29558_Eecs_EESRegistration</w:t>
      </w:r>
      <w:r w:rsidRPr="005061DC">
        <w:t>.yaml#/components/schemas/ACRScenario'</w:t>
      </w:r>
    </w:p>
    <w:p w14:paraId="2A275F62" w14:textId="77777777" w:rsidR="00A27088" w:rsidRDefault="00A27088" w:rsidP="00A27088">
      <w:pPr>
        <w:pStyle w:val="PL"/>
      </w:pPr>
      <w:r w:rsidRPr="005061DC">
        <w:t xml:space="preserve">          description: </w:t>
      </w:r>
      <w:r>
        <w:t>&gt;</w:t>
      </w:r>
    </w:p>
    <w:p w14:paraId="4382FB95" w14:textId="77777777" w:rsidR="00A27088" w:rsidRDefault="00A27088" w:rsidP="00A27088">
      <w:pPr>
        <w:pStyle w:val="PL"/>
      </w:pPr>
      <w:r>
        <w:t xml:space="preserve">            </w:t>
      </w:r>
      <w:r w:rsidRPr="005061DC">
        <w:t xml:space="preserve">Indicates if the </w:t>
      </w:r>
      <w:r>
        <w:t>EAS</w:t>
      </w:r>
      <w:r w:rsidRPr="005061DC">
        <w:t xml:space="preserve"> supports service continuity or not, also indicates which ACR</w:t>
      </w:r>
    </w:p>
    <w:p w14:paraId="12FA59D3" w14:textId="77777777" w:rsidR="00A27088" w:rsidRPr="005061DC" w:rsidRDefault="00A27088" w:rsidP="00A27088">
      <w:pPr>
        <w:pStyle w:val="PL"/>
      </w:pPr>
      <w:r>
        <w:t xml:space="preserve">            </w:t>
      </w:r>
      <w:r w:rsidRPr="005061DC">
        <w:t xml:space="preserve">scenarios are supported by the </w:t>
      </w:r>
      <w:r>
        <w:t>EAS</w:t>
      </w:r>
      <w:r w:rsidRPr="005061DC">
        <w:t>.</w:t>
      </w:r>
    </w:p>
    <w:p w14:paraId="2954AD33" w14:textId="77777777" w:rsidR="00A27088" w:rsidRPr="005061DC" w:rsidRDefault="00A27088" w:rsidP="00A27088">
      <w:pPr>
        <w:pStyle w:val="PL"/>
      </w:pPr>
      <w:r w:rsidRPr="005061DC">
        <w:t xml:space="preserve">        locInf:</w:t>
      </w:r>
    </w:p>
    <w:p w14:paraId="30854430" w14:textId="77777777" w:rsidR="00A27088" w:rsidRPr="005061DC" w:rsidRDefault="00A27088" w:rsidP="00A27088">
      <w:pPr>
        <w:pStyle w:val="PL"/>
      </w:pPr>
      <w:r w:rsidRPr="005061DC">
        <w:t xml:space="preserve">          $ref: 'TS29122_MonitoringEvent.yaml#/components/schemas/LocationInfo'</w:t>
      </w:r>
    </w:p>
    <w:p w14:paraId="0395A3EF" w14:textId="77777777" w:rsidR="00A27088" w:rsidRPr="005061DC" w:rsidRDefault="00A27088" w:rsidP="00A27088">
      <w:pPr>
        <w:pStyle w:val="PL"/>
      </w:pPr>
      <w:r w:rsidRPr="005061DC">
        <w:t xml:space="preserve">        easTDnai:</w:t>
      </w:r>
    </w:p>
    <w:p w14:paraId="1EBEA7AC" w14:textId="77777777" w:rsidR="00A27088" w:rsidRDefault="00A27088" w:rsidP="00A27088">
      <w:pPr>
        <w:pStyle w:val="PL"/>
      </w:pPr>
      <w:r w:rsidRPr="005061DC">
        <w:lastRenderedPageBreak/>
        <w:t xml:space="preserve">          $ref: 'TS29571_CommonData.yaml#/components/schemas/Dnai'</w:t>
      </w:r>
    </w:p>
    <w:p w14:paraId="13332C88" w14:textId="77777777" w:rsidR="00A27088" w:rsidRPr="008B1C02" w:rsidRDefault="00A27088" w:rsidP="00A27088">
      <w:pPr>
        <w:pStyle w:val="PL"/>
      </w:pPr>
      <w:r w:rsidRPr="005061DC">
        <w:t xml:space="preserve">        </w:t>
      </w:r>
      <w:r>
        <w:t>easSelSupInd</w:t>
      </w:r>
      <w:r w:rsidRPr="008B1C02">
        <w:t>:</w:t>
      </w:r>
    </w:p>
    <w:p w14:paraId="2D4015FB" w14:textId="77777777" w:rsidR="00A27088" w:rsidRPr="008B1C02" w:rsidRDefault="00A27088" w:rsidP="00A27088">
      <w:pPr>
        <w:pStyle w:val="PL"/>
      </w:pPr>
      <w:r w:rsidRPr="008B1C02">
        <w:t xml:space="preserve">          type: boolean</w:t>
      </w:r>
    </w:p>
    <w:p w14:paraId="0E97F6FC" w14:textId="77777777" w:rsidR="00A27088" w:rsidRPr="008B1C02" w:rsidRDefault="00A27088" w:rsidP="00A27088">
      <w:pPr>
        <w:pStyle w:val="PL"/>
      </w:pPr>
      <w:r w:rsidRPr="008B1C02">
        <w:t xml:space="preserve">          description: &gt;</w:t>
      </w:r>
    </w:p>
    <w:p w14:paraId="76EAC8E2" w14:textId="77777777" w:rsidR="00A27088" w:rsidRDefault="00A27088" w:rsidP="00A27088">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28296DCE" w14:textId="77777777" w:rsidR="00A27088" w:rsidRDefault="00A27088" w:rsidP="00A27088">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58663A4C" w14:textId="77777777" w:rsidR="00A27088" w:rsidRDefault="00A27088" w:rsidP="00A27088">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64D753DE" w14:textId="77777777" w:rsidR="00A27088" w:rsidRPr="00C0337D" w:rsidRDefault="00A27088" w:rsidP="00A27088">
      <w:pPr>
        <w:pStyle w:val="PL"/>
      </w:pPr>
      <w:r w:rsidRPr="00C0337D">
        <w:t xml:space="preserve">        suppFeat:</w:t>
      </w:r>
    </w:p>
    <w:p w14:paraId="33B958D2" w14:textId="77777777" w:rsidR="00A27088" w:rsidRPr="005061DC" w:rsidRDefault="00A27088" w:rsidP="00A27088">
      <w:pPr>
        <w:pStyle w:val="PL"/>
      </w:pPr>
      <w:r w:rsidRPr="00C0337D">
        <w:t xml:space="preserve">          $ref: 'TS29571_CommonData.yaml#/components/schemas/SupportedFeatures'</w:t>
      </w:r>
    </w:p>
    <w:p w14:paraId="68913CB7" w14:textId="77777777" w:rsidR="00A27088" w:rsidRPr="0060322C" w:rsidRDefault="00A27088" w:rsidP="00A27088">
      <w:pPr>
        <w:pStyle w:val="PL"/>
      </w:pPr>
      <w:r w:rsidRPr="0060322C">
        <w:t xml:space="preserve">        easIntTrigSup:</w:t>
      </w:r>
    </w:p>
    <w:p w14:paraId="26D31CD0" w14:textId="77777777" w:rsidR="00A27088" w:rsidRPr="0060322C" w:rsidRDefault="00A27088" w:rsidP="00A27088">
      <w:pPr>
        <w:pStyle w:val="PL"/>
      </w:pPr>
      <w:r w:rsidRPr="0060322C">
        <w:t xml:space="preserve">          type: boolean</w:t>
      </w:r>
    </w:p>
    <w:p w14:paraId="0C05135C" w14:textId="77777777" w:rsidR="00A27088" w:rsidRPr="0060322C" w:rsidRDefault="00A27088" w:rsidP="00A27088">
      <w:pPr>
        <w:pStyle w:val="PL"/>
      </w:pPr>
      <w:r w:rsidRPr="0060322C">
        <w:t xml:space="preserve">          description: &gt;</w:t>
      </w:r>
    </w:p>
    <w:p w14:paraId="39C461F3" w14:textId="77777777" w:rsidR="00A27088" w:rsidRPr="0060322C" w:rsidRDefault="00A27088" w:rsidP="00A27088">
      <w:pPr>
        <w:pStyle w:val="PL"/>
      </w:pPr>
      <w:r w:rsidRPr="0060322C">
        <w:t xml:space="preserve">            Indicates to the EES whether the EAS instantiation triggering should be performed for</w:t>
      </w:r>
    </w:p>
    <w:p w14:paraId="3DEE8397" w14:textId="77777777" w:rsidR="00A27088" w:rsidRPr="0060322C" w:rsidRDefault="00A27088" w:rsidP="00A27088">
      <w:pPr>
        <w:pStyle w:val="PL"/>
      </w:pPr>
      <w:r w:rsidRPr="0060322C">
        <w:t xml:space="preserve">            the current request.</w:t>
      </w:r>
      <w:r>
        <w:t xml:space="preserve"> </w:t>
      </w:r>
      <w:r w:rsidRPr="0060322C">
        <w:t>The default value false indicates the EAS instantiation triggering</w:t>
      </w:r>
    </w:p>
    <w:p w14:paraId="023B094E" w14:textId="77777777" w:rsidR="00A27088" w:rsidRPr="0060322C" w:rsidRDefault="00A27088" w:rsidP="00A27088">
      <w:pPr>
        <w:pStyle w:val="PL"/>
      </w:pPr>
      <w:r w:rsidRPr="0060322C">
        <w:t xml:space="preserve">            should not be performed. The true value indicate the EAS instantiation triggering should</w:t>
      </w:r>
    </w:p>
    <w:p w14:paraId="2DE0B9D2" w14:textId="77777777" w:rsidR="00A27088" w:rsidRDefault="00A27088" w:rsidP="00A27088">
      <w:pPr>
        <w:pStyle w:val="PL"/>
      </w:pPr>
      <w:r w:rsidRPr="0060322C">
        <w:t xml:space="preserve">            be performed.</w:t>
      </w:r>
    </w:p>
    <w:p w14:paraId="214587E2" w14:textId="77777777" w:rsidR="00A27088" w:rsidRDefault="00A27088" w:rsidP="00A27088">
      <w:pPr>
        <w:pStyle w:val="PL"/>
        <w:rPr>
          <w:rFonts w:eastAsia="DengXian"/>
        </w:rPr>
      </w:pPr>
      <w:r>
        <w:rPr>
          <w:rFonts w:eastAsia="DengXian"/>
        </w:rPr>
        <w:t xml:space="preserve">        </w:t>
      </w:r>
      <w:r w:rsidRPr="00D018DE">
        <w:rPr>
          <w:color w:val="000000" w:themeColor="text1"/>
          <w:lang w:val="en-IN"/>
        </w:rPr>
        <w:t>predictExpTime</w:t>
      </w:r>
      <w:r>
        <w:rPr>
          <w:rFonts w:eastAsia="DengXian"/>
        </w:rPr>
        <w:t>:</w:t>
      </w:r>
    </w:p>
    <w:p w14:paraId="037AA460" w14:textId="78DA658A" w:rsidR="00A27088" w:rsidRDefault="00A27088" w:rsidP="00A27088">
      <w:pPr>
        <w:pStyle w:val="PL"/>
      </w:pPr>
      <w:r>
        <w:t xml:space="preserve">          $ref: 'TS29122</w:t>
      </w:r>
      <w:r w:rsidRPr="008B1C02">
        <w:t>_CommonData</w:t>
      </w:r>
      <w:r>
        <w:t>.yaml#/components/schemas/</w:t>
      </w:r>
      <w:r w:rsidRPr="00D018DE">
        <w:rPr>
          <w:color w:val="000000" w:themeColor="text1"/>
        </w:rPr>
        <w:t>Date</w:t>
      </w:r>
      <w:r w:rsidRPr="00D018DE">
        <w:rPr>
          <w:color w:val="000000" w:themeColor="text1"/>
          <w:lang w:val="en-IN"/>
        </w:rPr>
        <w:t>Time</w:t>
      </w:r>
      <w:r w:rsidRPr="00D018DE">
        <w:rPr>
          <w:color w:val="000000" w:themeColor="text1"/>
        </w:rPr>
        <w:t>'</w:t>
      </w:r>
    </w:p>
    <w:p w14:paraId="5B517ABD" w14:textId="77777777" w:rsidR="00163188" w:rsidRDefault="00D018DE" w:rsidP="00163188">
      <w:pPr>
        <w:pStyle w:val="PL"/>
        <w:rPr>
          <w:ins w:id="74" w:author="Samsung" w:date="2023-09-14T22:20:00Z"/>
        </w:rPr>
      </w:pPr>
      <w:r>
        <w:rPr>
          <w:rFonts w:eastAsia="DengXian"/>
        </w:rPr>
        <w:t xml:space="preserve">        </w:t>
      </w:r>
      <w:ins w:id="75" w:author="Samsung" w:date="2023-09-14T21:49:00Z">
        <w:r>
          <w:t>servingMNOInfo</w:t>
        </w:r>
      </w:ins>
      <w:ins w:id="76" w:author="Samsung" w:date="2023-09-14T22:20:00Z">
        <w:r w:rsidR="00163188">
          <w:t>:</w:t>
        </w:r>
      </w:ins>
    </w:p>
    <w:p w14:paraId="6D7667F3" w14:textId="5FDE9414" w:rsidR="00D018DE" w:rsidRPr="003A6C13" w:rsidRDefault="00163188" w:rsidP="00163188">
      <w:pPr>
        <w:pStyle w:val="PL"/>
      </w:pPr>
      <w:ins w:id="77" w:author="Samsung" w:date="2023-09-14T22:20:00Z">
        <w:r>
          <w:t xml:space="preserve">          $ref: 'TS29571_CommonData.yaml#/components/schemas/PlmnIdNid'</w:t>
        </w:r>
      </w:ins>
    </w:p>
    <w:p w14:paraId="13009DFE" w14:textId="77777777" w:rsidR="00A27088" w:rsidRPr="005061DC" w:rsidRDefault="00A27088" w:rsidP="00A27088">
      <w:pPr>
        <w:pStyle w:val="PL"/>
      </w:pPr>
      <w:r w:rsidRPr="005061DC">
        <w:t xml:space="preserve">      required:</w:t>
      </w:r>
    </w:p>
    <w:p w14:paraId="19B9C5B5" w14:textId="77777777" w:rsidR="00A27088" w:rsidRPr="005061DC" w:rsidRDefault="00A27088" w:rsidP="00A27088">
      <w:pPr>
        <w:pStyle w:val="PL"/>
      </w:pPr>
      <w:r w:rsidRPr="005061DC">
        <w:t xml:space="preserve">        - requestor</w:t>
      </w:r>
      <w:r>
        <w:t>I</w:t>
      </w:r>
      <w:r w:rsidRPr="005061DC">
        <w:t>d</w:t>
      </w:r>
    </w:p>
    <w:p w14:paraId="06E27F95" w14:textId="77777777" w:rsidR="00A27088" w:rsidRDefault="00A27088" w:rsidP="00A27088">
      <w:pPr>
        <w:pStyle w:val="PL"/>
      </w:pPr>
    </w:p>
    <w:p w14:paraId="3A452DE7" w14:textId="77777777" w:rsidR="00A27088" w:rsidRPr="005061DC" w:rsidRDefault="00A27088" w:rsidP="00A27088">
      <w:pPr>
        <w:pStyle w:val="PL"/>
      </w:pPr>
      <w:r w:rsidRPr="005061DC">
        <w:t xml:space="preserve">    EasDiscoveryResp:</w:t>
      </w:r>
    </w:p>
    <w:p w14:paraId="0AFEC84B" w14:textId="77777777" w:rsidR="00A27088" w:rsidRPr="005061DC" w:rsidRDefault="00A27088" w:rsidP="00A27088">
      <w:pPr>
        <w:pStyle w:val="PL"/>
      </w:pPr>
      <w:r w:rsidRPr="005061DC">
        <w:t xml:space="preserve">      description: </w:t>
      </w:r>
      <w:r>
        <w:t>EAS</w:t>
      </w:r>
      <w:r w:rsidRPr="005061DC">
        <w:t xml:space="preserve"> discovery response.</w:t>
      </w:r>
    </w:p>
    <w:p w14:paraId="6B56A2C3" w14:textId="77777777" w:rsidR="00A27088" w:rsidRPr="005061DC" w:rsidRDefault="00A27088" w:rsidP="00A27088">
      <w:pPr>
        <w:pStyle w:val="PL"/>
      </w:pPr>
      <w:r w:rsidRPr="005061DC">
        <w:t xml:space="preserve">      type: object</w:t>
      </w:r>
    </w:p>
    <w:p w14:paraId="75AEF18C" w14:textId="77777777" w:rsidR="00A27088" w:rsidRPr="005061DC" w:rsidRDefault="00A27088" w:rsidP="00A27088">
      <w:pPr>
        <w:pStyle w:val="PL"/>
      </w:pPr>
      <w:r w:rsidRPr="005061DC">
        <w:t xml:space="preserve">      properties:</w:t>
      </w:r>
    </w:p>
    <w:p w14:paraId="5375787A" w14:textId="77777777" w:rsidR="00A27088" w:rsidRPr="005061DC" w:rsidRDefault="00A27088" w:rsidP="00A27088">
      <w:pPr>
        <w:pStyle w:val="PL"/>
      </w:pPr>
      <w:r w:rsidRPr="005061DC">
        <w:t xml:space="preserve">        discoveredEas:</w:t>
      </w:r>
    </w:p>
    <w:p w14:paraId="5C9BBA75" w14:textId="77777777" w:rsidR="00A27088" w:rsidRPr="005061DC" w:rsidRDefault="00A27088" w:rsidP="00A27088">
      <w:pPr>
        <w:pStyle w:val="PL"/>
      </w:pPr>
      <w:r w:rsidRPr="005061DC">
        <w:t xml:space="preserve">          type: array</w:t>
      </w:r>
    </w:p>
    <w:p w14:paraId="5D4D080C" w14:textId="77777777" w:rsidR="00A27088" w:rsidRPr="005061DC" w:rsidRDefault="00A27088" w:rsidP="00A27088">
      <w:pPr>
        <w:pStyle w:val="PL"/>
      </w:pPr>
      <w:r w:rsidRPr="005061DC">
        <w:t xml:space="preserve">          items:</w:t>
      </w:r>
    </w:p>
    <w:p w14:paraId="6F3AA3A0" w14:textId="77777777" w:rsidR="00A27088" w:rsidRPr="005061DC" w:rsidRDefault="00A27088" w:rsidP="00A27088">
      <w:pPr>
        <w:pStyle w:val="PL"/>
      </w:pPr>
      <w:r w:rsidRPr="005061DC">
        <w:t xml:space="preserve">            $ref: '#/components/schemas/DiscoveredEas'</w:t>
      </w:r>
    </w:p>
    <w:p w14:paraId="37A42736" w14:textId="77777777" w:rsidR="00A27088" w:rsidRPr="005061DC" w:rsidRDefault="00A27088" w:rsidP="00A27088">
      <w:pPr>
        <w:pStyle w:val="PL"/>
      </w:pPr>
      <w:r w:rsidRPr="005061DC">
        <w:t xml:space="preserve">          description: List of EAS discovery information.</w:t>
      </w:r>
    </w:p>
    <w:p w14:paraId="2F8126A6" w14:textId="77777777" w:rsidR="00A27088" w:rsidRDefault="00A27088" w:rsidP="00A27088">
      <w:pPr>
        <w:pStyle w:val="PL"/>
      </w:pPr>
      <w:r>
        <w:t xml:space="preserve">        </w:t>
      </w:r>
      <w:r w:rsidRPr="0060322C">
        <w:t>easInstInfos</w:t>
      </w:r>
      <w:r>
        <w:t>:</w:t>
      </w:r>
    </w:p>
    <w:p w14:paraId="08B47497" w14:textId="77777777" w:rsidR="00A27088" w:rsidRDefault="00A27088" w:rsidP="00A27088">
      <w:pPr>
        <w:pStyle w:val="PL"/>
      </w:pPr>
      <w:r>
        <w:t xml:space="preserve">          type: object</w:t>
      </w:r>
    </w:p>
    <w:p w14:paraId="0DE986DF" w14:textId="77777777" w:rsidR="00A27088" w:rsidRDefault="00A27088" w:rsidP="00A27088">
      <w:pPr>
        <w:pStyle w:val="PL"/>
      </w:pPr>
      <w:r>
        <w:t xml:space="preserve">          additionalProperties:</w:t>
      </w:r>
    </w:p>
    <w:p w14:paraId="52E7CD76" w14:textId="77777777" w:rsidR="00A27088" w:rsidRDefault="00A27088" w:rsidP="00A27088">
      <w:pPr>
        <w:pStyle w:val="PL"/>
      </w:pPr>
      <w:r>
        <w:t xml:space="preserve">            </w:t>
      </w:r>
      <w:r w:rsidRPr="000C0F71">
        <w:t>$ref: 'TS29558_Eecs_EESRegistration.yaml#/components/schemas/EASInstantiationInfo'</w:t>
      </w:r>
    </w:p>
    <w:p w14:paraId="21C20767" w14:textId="77777777" w:rsidR="00A27088" w:rsidRDefault="00A27088" w:rsidP="00A27088">
      <w:pPr>
        <w:pStyle w:val="PL"/>
      </w:pPr>
      <w:r>
        <w:t xml:space="preserve">          minProperties: 1</w:t>
      </w:r>
    </w:p>
    <w:p w14:paraId="2BA2C499" w14:textId="77777777" w:rsidR="00A27088" w:rsidRDefault="00A27088" w:rsidP="00A27088">
      <w:pPr>
        <w:pStyle w:val="PL"/>
        <w:rPr>
          <w:lang w:val="en-US"/>
        </w:rPr>
      </w:pPr>
      <w:r>
        <w:rPr>
          <w:lang w:val="en-US"/>
        </w:rPr>
        <w:t xml:space="preserve">          description: &gt;</w:t>
      </w:r>
    </w:p>
    <w:p w14:paraId="1E5CF4AE" w14:textId="77777777" w:rsidR="00A27088" w:rsidRDefault="00A27088" w:rsidP="00A27088">
      <w:pPr>
        <w:pStyle w:val="PL"/>
        <w:rPr>
          <w:lang w:val="en-US"/>
        </w:rPr>
      </w:pPr>
      <w:r>
        <w:rPr>
          <w:lang w:val="en-US"/>
        </w:rPr>
        <w:t xml:space="preserve">            </w:t>
      </w:r>
      <w:r w:rsidRPr="000C0F71">
        <w:rPr>
          <w:lang w:val="en-US"/>
        </w:rPr>
        <w:t>Contains the EAS instantiation information for each discovered EAS returned within</w:t>
      </w:r>
    </w:p>
    <w:p w14:paraId="6F237B8B" w14:textId="77777777" w:rsidR="00A27088" w:rsidRDefault="00A27088" w:rsidP="00A27088">
      <w:pPr>
        <w:pStyle w:val="PL"/>
        <w:rPr>
          <w:rFonts w:cs="Arial"/>
          <w:szCs w:val="18"/>
          <w:lang w:val="en-US"/>
        </w:rPr>
      </w:pPr>
      <w:r>
        <w:rPr>
          <w:lang w:val="en-US"/>
        </w:rPr>
        <w:t xml:space="preserve">            </w:t>
      </w:r>
      <w:r w:rsidRPr="000C0F71">
        <w:rPr>
          <w:lang w:val="en-US"/>
        </w:rPr>
        <w:t>the discoveredEas attribute</w:t>
      </w:r>
      <w:r>
        <w:rPr>
          <w:lang w:val="en-US"/>
        </w:rPr>
        <w:t>.</w:t>
      </w:r>
    </w:p>
    <w:p w14:paraId="3F477683" w14:textId="77777777" w:rsidR="00A27088" w:rsidRDefault="00A27088" w:rsidP="00A27088">
      <w:pPr>
        <w:pStyle w:val="PL"/>
      </w:pPr>
      <w:r>
        <w:t xml:space="preserve">        </w:t>
      </w:r>
      <w:r w:rsidRPr="005E3233">
        <w:t>edgeLoadAnalytics</w:t>
      </w:r>
      <w:r>
        <w:t>:</w:t>
      </w:r>
    </w:p>
    <w:p w14:paraId="339A5289" w14:textId="77777777" w:rsidR="00A27088" w:rsidRDefault="00A27088" w:rsidP="00A27088">
      <w:pPr>
        <w:pStyle w:val="PL"/>
      </w:pPr>
      <w:r>
        <w:t xml:space="preserve">          type: object</w:t>
      </w:r>
    </w:p>
    <w:p w14:paraId="425D2E88" w14:textId="77777777" w:rsidR="00A27088" w:rsidRDefault="00A27088" w:rsidP="00A27088">
      <w:pPr>
        <w:pStyle w:val="PL"/>
      </w:pPr>
      <w:r>
        <w:t xml:space="preserve">          additionalProperties:</w:t>
      </w:r>
    </w:p>
    <w:p w14:paraId="0BCEEC4E" w14:textId="77777777" w:rsidR="00A27088" w:rsidRDefault="00A27088" w:rsidP="00A27088">
      <w:pPr>
        <w:pStyle w:val="PL"/>
      </w:pPr>
      <w:r>
        <w:t xml:space="preserve">            </w:t>
      </w:r>
      <w:r w:rsidRPr="000C0F71">
        <w:t>$ref: '#/components/schemas/</w:t>
      </w:r>
      <w:r w:rsidRPr="005E3233">
        <w:t>EdgeLoadAnalytic</w:t>
      </w:r>
      <w:r w:rsidRPr="000C0F71">
        <w:t>'</w:t>
      </w:r>
    </w:p>
    <w:p w14:paraId="1C4C1819" w14:textId="77777777" w:rsidR="00A27088" w:rsidRDefault="00A27088" w:rsidP="00A27088">
      <w:pPr>
        <w:pStyle w:val="PL"/>
      </w:pPr>
      <w:r>
        <w:t xml:space="preserve">          minProperties: 1</w:t>
      </w:r>
    </w:p>
    <w:p w14:paraId="2E452D8E" w14:textId="77777777" w:rsidR="00A27088" w:rsidRDefault="00A27088" w:rsidP="00A27088">
      <w:pPr>
        <w:pStyle w:val="PL"/>
        <w:rPr>
          <w:lang w:val="en-US"/>
        </w:rPr>
      </w:pPr>
      <w:r>
        <w:rPr>
          <w:lang w:val="en-US"/>
        </w:rPr>
        <w:t xml:space="preserve">          description: &gt;</w:t>
      </w:r>
    </w:p>
    <w:p w14:paraId="2EF17C73" w14:textId="77777777" w:rsidR="00A27088" w:rsidRDefault="00A27088" w:rsidP="00A27088">
      <w:pPr>
        <w:pStyle w:val="PL"/>
      </w:pPr>
      <w:r>
        <w:rPr>
          <w:lang w:val="en-US"/>
        </w:rPr>
        <w:t xml:space="preserve">            </w:t>
      </w:r>
      <w:r w:rsidRPr="005E3233">
        <w:t>Contains the statistical analytics data and predictive analytics data for each</w:t>
      </w:r>
    </w:p>
    <w:p w14:paraId="014015C8" w14:textId="77777777" w:rsidR="00A27088" w:rsidRDefault="00A27088" w:rsidP="00A27088">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2905082" w14:textId="77777777" w:rsidR="00A27088" w:rsidRDefault="00A27088" w:rsidP="00A27088">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56D3D34" w14:textId="77777777" w:rsidR="00A27088" w:rsidRPr="005061DC" w:rsidRDefault="00A27088" w:rsidP="00A27088">
      <w:pPr>
        <w:pStyle w:val="PL"/>
      </w:pPr>
      <w:r w:rsidRPr="005061DC">
        <w:t xml:space="preserve">      required:</w:t>
      </w:r>
    </w:p>
    <w:p w14:paraId="0AD1DF27" w14:textId="77777777" w:rsidR="00A27088" w:rsidRPr="005061DC" w:rsidRDefault="00A27088" w:rsidP="00A27088">
      <w:pPr>
        <w:pStyle w:val="PL"/>
      </w:pPr>
      <w:r w:rsidRPr="005061DC">
        <w:t xml:space="preserve">        - discoveredEas</w:t>
      </w:r>
    </w:p>
    <w:p w14:paraId="306AA280" w14:textId="77777777" w:rsidR="00A27088" w:rsidRDefault="00A27088" w:rsidP="00A27088">
      <w:pPr>
        <w:pStyle w:val="PL"/>
      </w:pPr>
    </w:p>
    <w:p w14:paraId="05E8DF59" w14:textId="77777777" w:rsidR="00A27088" w:rsidRPr="005061DC" w:rsidRDefault="00A27088" w:rsidP="00A27088">
      <w:pPr>
        <w:pStyle w:val="PL"/>
      </w:pPr>
      <w:r w:rsidRPr="005061DC">
        <w:t xml:space="preserve">    EasDiscoverySubscription:</w:t>
      </w:r>
    </w:p>
    <w:p w14:paraId="51CCFA73" w14:textId="77777777" w:rsidR="00A27088" w:rsidRPr="005061DC" w:rsidRDefault="00A27088" w:rsidP="00A27088">
      <w:pPr>
        <w:pStyle w:val="PL"/>
      </w:pPr>
      <w:r w:rsidRPr="005061DC">
        <w:t xml:space="preserve">      description: Represents an Individual EAS Discovery Subscription resource.</w:t>
      </w:r>
    </w:p>
    <w:p w14:paraId="3FB0F28E" w14:textId="77777777" w:rsidR="00A27088" w:rsidRPr="005061DC" w:rsidRDefault="00A27088" w:rsidP="00A27088">
      <w:pPr>
        <w:pStyle w:val="PL"/>
      </w:pPr>
      <w:r w:rsidRPr="005061DC">
        <w:t xml:space="preserve">      type: object</w:t>
      </w:r>
    </w:p>
    <w:p w14:paraId="02561731" w14:textId="77777777" w:rsidR="00A27088" w:rsidRPr="005061DC" w:rsidRDefault="00A27088" w:rsidP="00A27088">
      <w:pPr>
        <w:pStyle w:val="PL"/>
      </w:pPr>
      <w:r w:rsidRPr="005061DC">
        <w:t xml:space="preserve">      properties:</w:t>
      </w:r>
    </w:p>
    <w:p w14:paraId="3BC471F7" w14:textId="77777777" w:rsidR="00A27088" w:rsidRPr="005061DC" w:rsidRDefault="00A27088" w:rsidP="00A27088">
      <w:pPr>
        <w:pStyle w:val="PL"/>
      </w:pPr>
      <w:r w:rsidRPr="005061DC">
        <w:t xml:space="preserve">        eecId:</w:t>
      </w:r>
    </w:p>
    <w:p w14:paraId="7A54EF4A" w14:textId="77777777" w:rsidR="00A27088" w:rsidRPr="005061DC" w:rsidRDefault="00A27088" w:rsidP="00A27088">
      <w:pPr>
        <w:pStyle w:val="PL"/>
      </w:pPr>
      <w:r w:rsidRPr="005061DC">
        <w:t xml:space="preserve">          type: string</w:t>
      </w:r>
    </w:p>
    <w:p w14:paraId="276CE391" w14:textId="77777777" w:rsidR="00A27088" w:rsidRPr="005061DC" w:rsidRDefault="00A27088" w:rsidP="00A27088">
      <w:pPr>
        <w:pStyle w:val="PL"/>
      </w:pPr>
      <w:r w:rsidRPr="005061DC">
        <w:t xml:space="preserve">          description: Represents a unique identifier of the EEC.</w:t>
      </w:r>
    </w:p>
    <w:p w14:paraId="17630AEB" w14:textId="77777777" w:rsidR="00A27088" w:rsidRPr="005061DC" w:rsidRDefault="00A27088" w:rsidP="00A27088">
      <w:pPr>
        <w:pStyle w:val="PL"/>
      </w:pPr>
      <w:r w:rsidRPr="005061DC">
        <w:t xml:space="preserve">        ueId:</w:t>
      </w:r>
    </w:p>
    <w:p w14:paraId="4DA699A9" w14:textId="77777777" w:rsidR="00A27088" w:rsidRPr="005061DC" w:rsidRDefault="00A27088" w:rsidP="00A27088">
      <w:pPr>
        <w:pStyle w:val="PL"/>
      </w:pPr>
      <w:r w:rsidRPr="005061DC">
        <w:t xml:space="preserve">          $ref: 'TS29571_CommonData.yaml#/components/schemas/Gpsi'</w:t>
      </w:r>
    </w:p>
    <w:p w14:paraId="0B61BC65" w14:textId="77777777" w:rsidR="00A27088" w:rsidRPr="005061DC" w:rsidRDefault="00A27088" w:rsidP="00A27088">
      <w:pPr>
        <w:pStyle w:val="PL"/>
      </w:pPr>
      <w:r w:rsidRPr="005061DC">
        <w:t xml:space="preserve">        easEventType:</w:t>
      </w:r>
    </w:p>
    <w:p w14:paraId="3F85138E" w14:textId="77777777" w:rsidR="00A27088" w:rsidRPr="005061DC" w:rsidRDefault="00A27088" w:rsidP="00A27088">
      <w:pPr>
        <w:pStyle w:val="PL"/>
      </w:pPr>
      <w:r w:rsidRPr="005061DC">
        <w:t xml:space="preserve">          $ref: '#/components/schemas/EASDiscEventIDs'</w:t>
      </w:r>
    </w:p>
    <w:p w14:paraId="6F4C1682" w14:textId="77777777" w:rsidR="00A27088" w:rsidRPr="005061DC" w:rsidRDefault="00A27088" w:rsidP="00A27088">
      <w:pPr>
        <w:pStyle w:val="PL"/>
      </w:pPr>
      <w:r w:rsidRPr="005061DC">
        <w:t xml:space="preserve">        easDiscoveryFilter:</w:t>
      </w:r>
    </w:p>
    <w:p w14:paraId="550876F5" w14:textId="77777777" w:rsidR="00A27088" w:rsidRPr="005061DC" w:rsidRDefault="00A27088" w:rsidP="00A27088">
      <w:pPr>
        <w:pStyle w:val="PL"/>
      </w:pPr>
      <w:r w:rsidRPr="005061DC">
        <w:t xml:space="preserve">          $ref: '#/components/schemas/EasDiscoveryFilter'</w:t>
      </w:r>
    </w:p>
    <w:p w14:paraId="40C8670D" w14:textId="77777777" w:rsidR="00A27088" w:rsidRPr="005061DC" w:rsidRDefault="00A27088" w:rsidP="00A27088">
      <w:pPr>
        <w:pStyle w:val="PL"/>
      </w:pPr>
      <w:r w:rsidRPr="005061DC">
        <w:t xml:space="preserve">        easDynInfoFilter:</w:t>
      </w:r>
    </w:p>
    <w:p w14:paraId="63263397" w14:textId="77777777" w:rsidR="00A27088" w:rsidRPr="005061DC" w:rsidRDefault="00A27088" w:rsidP="00A27088">
      <w:pPr>
        <w:pStyle w:val="PL"/>
      </w:pPr>
      <w:r w:rsidRPr="005061DC">
        <w:t xml:space="preserve">          $ref: '#/components/schemas/EasDynamicInfoFilter'</w:t>
      </w:r>
    </w:p>
    <w:p w14:paraId="4B9607D7" w14:textId="77777777" w:rsidR="00A27088" w:rsidRPr="005061DC" w:rsidRDefault="00A27088" w:rsidP="00A27088">
      <w:pPr>
        <w:pStyle w:val="PL"/>
      </w:pPr>
      <w:r w:rsidRPr="005061DC">
        <w:t xml:space="preserve">        easSvcContinuity:</w:t>
      </w:r>
    </w:p>
    <w:p w14:paraId="55B790BB" w14:textId="77777777" w:rsidR="00A27088" w:rsidRPr="005061DC" w:rsidRDefault="00A27088" w:rsidP="00A27088">
      <w:pPr>
        <w:pStyle w:val="PL"/>
      </w:pPr>
      <w:r w:rsidRPr="005061DC">
        <w:t xml:space="preserve">          type: array</w:t>
      </w:r>
    </w:p>
    <w:p w14:paraId="7E3836AA" w14:textId="77777777" w:rsidR="00A27088" w:rsidRPr="005061DC" w:rsidRDefault="00A27088" w:rsidP="00A27088">
      <w:pPr>
        <w:pStyle w:val="PL"/>
      </w:pPr>
      <w:r w:rsidRPr="005061DC">
        <w:t xml:space="preserve">          items:</w:t>
      </w:r>
    </w:p>
    <w:p w14:paraId="4D9604B4" w14:textId="77777777" w:rsidR="00A27088" w:rsidRPr="005061DC" w:rsidRDefault="00A27088" w:rsidP="00A27088">
      <w:pPr>
        <w:pStyle w:val="PL"/>
      </w:pPr>
      <w:r w:rsidRPr="005061DC">
        <w:t xml:space="preserve">            $ref: 'TS29558_</w:t>
      </w:r>
      <w:r w:rsidRPr="008B21BC">
        <w:t>Eecs_EESRegistration</w:t>
      </w:r>
      <w:r w:rsidRPr="005061DC">
        <w:t>.yaml#/components/schemas/ACRScenario'</w:t>
      </w:r>
    </w:p>
    <w:p w14:paraId="0F3F4B6E" w14:textId="77777777" w:rsidR="00A27088" w:rsidRDefault="00A27088" w:rsidP="00A27088">
      <w:pPr>
        <w:pStyle w:val="PL"/>
      </w:pPr>
      <w:r w:rsidRPr="005061DC">
        <w:t xml:space="preserve">          description: </w:t>
      </w:r>
      <w:r>
        <w:t>&gt;</w:t>
      </w:r>
    </w:p>
    <w:p w14:paraId="0A3D6CDE" w14:textId="77777777" w:rsidR="00A27088" w:rsidRDefault="00A27088" w:rsidP="00A27088">
      <w:pPr>
        <w:pStyle w:val="PL"/>
      </w:pPr>
      <w:r>
        <w:t xml:space="preserve">            </w:t>
      </w:r>
      <w:r w:rsidRPr="005061DC">
        <w:t>Indicates if the EEC supports service continuity or not, also indicates which ACR</w:t>
      </w:r>
    </w:p>
    <w:p w14:paraId="71863313" w14:textId="77777777" w:rsidR="00A27088" w:rsidRPr="005061DC" w:rsidRDefault="00A27088" w:rsidP="00A27088">
      <w:pPr>
        <w:pStyle w:val="PL"/>
      </w:pPr>
      <w:r>
        <w:t xml:space="preserve">            </w:t>
      </w:r>
      <w:r w:rsidRPr="005061DC">
        <w:t>scenarios are supported by the EEC.</w:t>
      </w:r>
    </w:p>
    <w:p w14:paraId="4462431C" w14:textId="77777777" w:rsidR="00A27088" w:rsidRPr="005061DC" w:rsidRDefault="00A27088" w:rsidP="00A27088">
      <w:pPr>
        <w:pStyle w:val="PL"/>
      </w:pPr>
      <w:r w:rsidRPr="005061DC">
        <w:t xml:space="preserve">        expTime:</w:t>
      </w:r>
    </w:p>
    <w:p w14:paraId="08B54F89" w14:textId="77777777" w:rsidR="00A27088" w:rsidRPr="005061DC" w:rsidRDefault="00A27088" w:rsidP="00A27088">
      <w:pPr>
        <w:pStyle w:val="PL"/>
      </w:pPr>
      <w:r w:rsidRPr="005061DC">
        <w:t xml:space="preserve">          $ref: 'TS29122_CommonData.yaml#/components/schemas/DateTime'</w:t>
      </w:r>
    </w:p>
    <w:p w14:paraId="2EB8DD63" w14:textId="77777777" w:rsidR="00A27088" w:rsidRPr="005061DC" w:rsidRDefault="00A27088" w:rsidP="00A27088">
      <w:pPr>
        <w:pStyle w:val="PL"/>
      </w:pPr>
      <w:r w:rsidRPr="005061DC">
        <w:t xml:space="preserve">        notificationDestination:</w:t>
      </w:r>
    </w:p>
    <w:p w14:paraId="0511F5A9" w14:textId="77777777" w:rsidR="00A27088" w:rsidRPr="005061DC" w:rsidRDefault="00A27088" w:rsidP="00A27088">
      <w:pPr>
        <w:pStyle w:val="PL"/>
      </w:pPr>
      <w:r w:rsidRPr="005061DC">
        <w:t xml:space="preserve">          $ref: 'TS29122_CommonData.yaml#/components/schemas/Uri'</w:t>
      </w:r>
    </w:p>
    <w:p w14:paraId="1D0A0DF1" w14:textId="77777777" w:rsidR="00A27088" w:rsidRPr="005061DC" w:rsidRDefault="00A27088" w:rsidP="00A27088">
      <w:pPr>
        <w:pStyle w:val="PL"/>
      </w:pPr>
      <w:r w:rsidRPr="005061DC">
        <w:lastRenderedPageBreak/>
        <w:t xml:space="preserve">        requestTestNotification:</w:t>
      </w:r>
    </w:p>
    <w:p w14:paraId="25C59D36" w14:textId="77777777" w:rsidR="00A27088" w:rsidRPr="005061DC" w:rsidRDefault="00A27088" w:rsidP="00A27088">
      <w:pPr>
        <w:pStyle w:val="PL"/>
      </w:pPr>
      <w:r w:rsidRPr="005061DC">
        <w:t xml:space="preserve">          type: boolean</w:t>
      </w:r>
    </w:p>
    <w:p w14:paraId="292CDF1C" w14:textId="77777777" w:rsidR="00A27088" w:rsidRDefault="00A27088" w:rsidP="00A27088">
      <w:pPr>
        <w:pStyle w:val="PL"/>
      </w:pPr>
      <w:r w:rsidRPr="005061DC">
        <w:t xml:space="preserve">          description: </w:t>
      </w:r>
      <w:r>
        <w:t>&gt;</w:t>
      </w:r>
    </w:p>
    <w:p w14:paraId="3977FB61" w14:textId="77777777" w:rsidR="00A27088" w:rsidRDefault="00A27088" w:rsidP="00A27088">
      <w:pPr>
        <w:pStyle w:val="PL"/>
      </w:pPr>
      <w:r>
        <w:t xml:space="preserve">            </w:t>
      </w:r>
      <w:r w:rsidRPr="005061DC">
        <w:t xml:space="preserve">Set to true by Subscriber to request the </w:t>
      </w:r>
      <w:r>
        <w:t>EES</w:t>
      </w:r>
      <w:r w:rsidRPr="005061DC">
        <w:t xml:space="preserve"> to send a test notification. Set to false</w:t>
      </w:r>
    </w:p>
    <w:p w14:paraId="4AF399A5" w14:textId="77777777" w:rsidR="00A27088" w:rsidRPr="005061DC" w:rsidRDefault="00A27088" w:rsidP="00A27088">
      <w:pPr>
        <w:pStyle w:val="PL"/>
      </w:pPr>
      <w:r>
        <w:t xml:space="preserve">            </w:t>
      </w:r>
      <w:r w:rsidRPr="005061DC">
        <w:t>or omitted otherwise.</w:t>
      </w:r>
    </w:p>
    <w:p w14:paraId="7E5A2DDF" w14:textId="77777777" w:rsidR="00A27088" w:rsidRPr="005061DC" w:rsidRDefault="00A27088" w:rsidP="00A27088">
      <w:pPr>
        <w:pStyle w:val="PL"/>
      </w:pPr>
      <w:r w:rsidRPr="005061DC">
        <w:t xml:space="preserve">        websockNotifConfig:</w:t>
      </w:r>
    </w:p>
    <w:p w14:paraId="649EC988" w14:textId="77777777" w:rsidR="00A27088" w:rsidRPr="005061DC" w:rsidRDefault="00A27088" w:rsidP="00A27088">
      <w:pPr>
        <w:pStyle w:val="PL"/>
      </w:pPr>
      <w:r w:rsidRPr="005061DC">
        <w:t xml:space="preserve">          $ref: 'TS29122_CommonData.yaml#/components/schemas/WebsockNotifConfig'</w:t>
      </w:r>
    </w:p>
    <w:p w14:paraId="3AA65A9F" w14:textId="77777777" w:rsidR="00A27088" w:rsidRPr="005061DC" w:rsidRDefault="00A27088" w:rsidP="00A27088">
      <w:pPr>
        <w:pStyle w:val="PL"/>
      </w:pPr>
      <w:r w:rsidRPr="005061DC">
        <w:t xml:space="preserve">        suppFeat:</w:t>
      </w:r>
    </w:p>
    <w:p w14:paraId="1AEF550A" w14:textId="77777777" w:rsidR="00A27088" w:rsidRPr="005061DC" w:rsidRDefault="00A27088" w:rsidP="00A27088">
      <w:pPr>
        <w:pStyle w:val="PL"/>
      </w:pPr>
      <w:r w:rsidRPr="005061DC">
        <w:t xml:space="preserve">          $ref: 'TS29571_CommonData.yaml#/components/schemas/SupportedFeatures'</w:t>
      </w:r>
    </w:p>
    <w:p w14:paraId="6A9E1ADA" w14:textId="77777777" w:rsidR="00A27088" w:rsidRPr="0060322C" w:rsidRDefault="00A27088" w:rsidP="00A27088">
      <w:pPr>
        <w:pStyle w:val="PL"/>
      </w:pPr>
      <w:r w:rsidRPr="0060322C">
        <w:t xml:space="preserve">        easIntTrigSup:</w:t>
      </w:r>
    </w:p>
    <w:p w14:paraId="4E78FC34" w14:textId="77777777" w:rsidR="00A27088" w:rsidRPr="0060322C" w:rsidRDefault="00A27088" w:rsidP="00A27088">
      <w:pPr>
        <w:pStyle w:val="PL"/>
      </w:pPr>
      <w:r w:rsidRPr="0060322C">
        <w:t xml:space="preserve">          type: boolean</w:t>
      </w:r>
    </w:p>
    <w:p w14:paraId="12703D05" w14:textId="77777777" w:rsidR="00A27088" w:rsidRPr="0060322C" w:rsidRDefault="00A27088" w:rsidP="00A27088">
      <w:pPr>
        <w:pStyle w:val="PL"/>
      </w:pPr>
      <w:r w:rsidRPr="0060322C">
        <w:t xml:space="preserve">          description: &gt;</w:t>
      </w:r>
    </w:p>
    <w:p w14:paraId="76E1B265" w14:textId="77777777" w:rsidR="00A27088" w:rsidRPr="0060322C" w:rsidRDefault="00A27088" w:rsidP="00A27088">
      <w:pPr>
        <w:pStyle w:val="PL"/>
      </w:pPr>
      <w:r w:rsidRPr="0060322C">
        <w:t xml:space="preserve">            Indicates to the EES whether the EAS instantiation triggering should be performed for</w:t>
      </w:r>
    </w:p>
    <w:p w14:paraId="4B85B4C4" w14:textId="77777777" w:rsidR="00A27088" w:rsidRPr="0060322C" w:rsidRDefault="00A27088" w:rsidP="00A27088">
      <w:pPr>
        <w:pStyle w:val="PL"/>
      </w:pPr>
      <w:r w:rsidRPr="0060322C">
        <w:t xml:space="preserve">            the current request.</w:t>
      </w:r>
      <w:r>
        <w:t xml:space="preserve"> </w:t>
      </w:r>
      <w:r w:rsidRPr="0060322C">
        <w:t>The default value false indicates the EAS instantiation triggering</w:t>
      </w:r>
    </w:p>
    <w:p w14:paraId="6374A894" w14:textId="77777777" w:rsidR="00A27088" w:rsidRPr="0060322C" w:rsidRDefault="00A27088" w:rsidP="00A27088">
      <w:pPr>
        <w:pStyle w:val="PL"/>
      </w:pPr>
      <w:r w:rsidRPr="0060322C">
        <w:t xml:space="preserve">            should not be performed. The true value indicate the EAS instantiation triggering should</w:t>
      </w:r>
    </w:p>
    <w:p w14:paraId="0D742CC1" w14:textId="77777777" w:rsidR="00A27088" w:rsidRDefault="00A27088" w:rsidP="00A27088">
      <w:pPr>
        <w:pStyle w:val="PL"/>
      </w:pPr>
      <w:r w:rsidRPr="0060322C">
        <w:t xml:space="preserve">            be performed.</w:t>
      </w:r>
    </w:p>
    <w:p w14:paraId="3CE5ACAC" w14:textId="77777777" w:rsidR="00A27088" w:rsidRDefault="00A27088" w:rsidP="00A27088">
      <w:pPr>
        <w:pStyle w:val="PL"/>
      </w:pPr>
      <w:r>
        <w:t xml:space="preserve">        eecTriggerRequest:</w:t>
      </w:r>
    </w:p>
    <w:p w14:paraId="521E240A" w14:textId="77777777" w:rsidR="00A27088" w:rsidRDefault="00A27088" w:rsidP="00A27088">
      <w:pPr>
        <w:pStyle w:val="PL"/>
      </w:pPr>
      <w:r>
        <w:t xml:space="preserve">          type: boolean</w:t>
      </w:r>
    </w:p>
    <w:p w14:paraId="69598080" w14:textId="77777777" w:rsidR="00A27088" w:rsidRDefault="00A27088" w:rsidP="00A27088">
      <w:pPr>
        <w:pStyle w:val="PL"/>
      </w:pPr>
      <w:r>
        <w:t xml:space="preserve">          description: &gt;</w:t>
      </w:r>
    </w:p>
    <w:p w14:paraId="29A3ABC8" w14:textId="77777777" w:rsidR="00A27088" w:rsidRDefault="00A27088" w:rsidP="00A27088">
      <w:pPr>
        <w:pStyle w:val="PL"/>
      </w:pPr>
      <w:r>
        <w:t xml:space="preserve">            Indicates to the EES whether the application triggering is required by the EEC.</w:t>
      </w:r>
    </w:p>
    <w:p w14:paraId="0701E61C" w14:textId="77777777" w:rsidR="00A27088" w:rsidRDefault="00A27088" w:rsidP="00A27088">
      <w:pPr>
        <w:pStyle w:val="PL"/>
      </w:pPr>
      <w:r>
        <w:t xml:space="preserve">            Default value false indicates the application triggering is not required.</w:t>
      </w:r>
    </w:p>
    <w:p w14:paraId="6EE57A77" w14:textId="77777777" w:rsidR="00A27088" w:rsidRPr="005061DC" w:rsidRDefault="00A27088" w:rsidP="00A27088">
      <w:pPr>
        <w:pStyle w:val="PL"/>
      </w:pPr>
      <w:r w:rsidRPr="005061DC">
        <w:t xml:space="preserve">      required:</w:t>
      </w:r>
    </w:p>
    <w:p w14:paraId="74980D34" w14:textId="77777777" w:rsidR="00A27088" w:rsidRPr="005061DC" w:rsidRDefault="00A27088" w:rsidP="00A27088">
      <w:pPr>
        <w:pStyle w:val="PL"/>
      </w:pPr>
      <w:r w:rsidRPr="005061DC">
        <w:t xml:space="preserve">        - eecId</w:t>
      </w:r>
    </w:p>
    <w:p w14:paraId="083F8C57" w14:textId="77777777" w:rsidR="00A27088" w:rsidRPr="005061DC" w:rsidRDefault="00A27088" w:rsidP="00A27088">
      <w:pPr>
        <w:pStyle w:val="PL"/>
      </w:pPr>
      <w:r w:rsidRPr="005061DC">
        <w:t xml:space="preserve">        - easEventType</w:t>
      </w:r>
    </w:p>
    <w:p w14:paraId="08F7903E" w14:textId="77777777" w:rsidR="00A27088" w:rsidRDefault="00A27088" w:rsidP="00A27088">
      <w:pPr>
        <w:pStyle w:val="PL"/>
      </w:pPr>
    </w:p>
    <w:p w14:paraId="1C655B90" w14:textId="77777777" w:rsidR="00A27088" w:rsidRPr="005061DC" w:rsidRDefault="00A27088" w:rsidP="00A27088">
      <w:pPr>
        <w:pStyle w:val="PL"/>
      </w:pPr>
      <w:r w:rsidRPr="005061DC">
        <w:t xml:space="preserve">    EasDiscoveryNotification:</w:t>
      </w:r>
    </w:p>
    <w:p w14:paraId="77767043" w14:textId="77777777" w:rsidR="00A27088" w:rsidRPr="005061DC" w:rsidRDefault="00A27088" w:rsidP="00A27088">
      <w:pPr>
        <w:pStyle w:val="PL"/>
      </w:pPr>
      <w:r w:rsidRPr="005061DC">
        <w:t xml:space="preserve">      description: Notification of EAS discovery information.</w:t>
      </w:r>
    </w:p>
    <w:p w14:paraId="15BDA916" w14:textId="77777777" w:rsidR="00A27088" w:rsidRPr="005061DC" w:rsidRDefault="00A27088" w:rsidP="00A27088">
      <w:pPr>
        <w:pStyle w:val="PL"/>
      </w:pPr>
      <w:r w:rsidRPr="005061DC">
        <w:t xml:space="preserve">      type: object</w:t>
      </w:r>
    </w:p>
    <w:p w14:paraId="280C7674" w14:textId="77777777" w:rsidR="00A27088" w:rsidRPr="005061DC" w:rsidRDefault="00A27088" w:rsidP="00A27088">
      <w:pPr>
        <w:pStyle w:val="PL"/>
      </w:pPr>
      <w:r w:rsidRPr="005061DC">
        <w:t xml:space="preserve">      properties:</w:t>
      </w:r>
    </w:p>
    <w:p w14:paraId="0129023B" w14:textId="77777777" w:rsidR="00A27088" w:rsidRPr="005061DC" w:rsidRDefault="00A27088" w:rsidP="00A27088">
      <w:pPr>
        <w:pStyle w:val="PL"/>
      </w:pPr>
      <w:r w:rsidRPr="005061DC">
        <w:t xml:space="preserve">        subId:</w:t>
      </w:r>
    </w:p>
    <w:p w14:paraId="1D474CDB" w14:textId="77777777" w:rsidR="00A27088" w:rsidRPr="005061DC" w:rsidRDefault="00A27088" w:rsidP="00A27088">
      <w:pPr>
        <w:pStyle w:val="PL"/>
      </w:pPr>
      <w:r w:rsidRPr="005061DC">
        <w:t xml:space="preserve">          type: string</w:t>
      </w:r>
    </w:p>
    <w:p w14:paraId="535C229C" w14:textId="77777777" w:rsidR="00A27088" w:rsidRDefault="00A27088" w:rsidP="00A27088">
      <w:pPr>
        <w:pStyle w:val="PL"/>
      </w:pPr>
      <w:r w:rsidRPr="005061DC">
        <w:t xml:space="preserve">          description: </w:t>
      </w:r>
      <w:r>
        <w:t>&gt;</w:t>
      </w:r>
    </w:p>
    <w:p w14:paraId="10A890BB" w14:textId="77777777" w:rsidR="00A27088" w:rsidRDefault="00A27088" w:rsidP="00A27088">
      <w:pPr>
        <w:pStyle w:val="PL"/>
      </w:pPr>
      <w:r>
        <w:t xml:space="preserve">            </w:t>
      </w:r>
      <w:r w:rsidRPr="005061DC">
        <w:t>Identifier of the individual service provisioning subscription for which the service</w:t>
      </w:r>
    </w:p>
    <w:p w14:paraId="2DC50DD5" w14:textId="77777777" w:rsidR="00A27088" w:rsidRPr="005061DC" w:rsidRDefault="00A27088" w:rsidP="00A27088">
      <w:pPr>
        <w:pStyle w:val="PL"/>
      </w:pPr>
      <w:r>
        <w:t xml:space="preserve">            </w:t>
      </w:r>
      <w:r w:rsidRPr="005061DC">
        <w:t>provisioning notification is delivered.</w:t>
      </w:r>
    </w:p>
    <w:p w14:paraId="7BB06B2F" w14:textId="77777777" w:rsidR="00A27088" w:rsidRPr="005061DC" w:rsidRDefault="00A27088" w:rsidP="00A27088">
      <w:pPr>
        <w:pStyle w:val="PL"/>
      </w:pPr>
      <w:r w:rsidRPr="005061DC">
        <w:t xml:space="preserve">        eventType:</w:t>
      </w:r>
    </w:p>
    <w:p w14:paraId="3A0CDCDD" w14:textId="77777777" w:rsidR="00A27088" w:rsidRPr="005061DC" w:rsidRDefault="00A27088" w:rsidP="00A27088">
      <w:pPr>
        <w:pStyle w:val="PL"/>
      </w:pPr>
      <w:r w:rsidRPr="005061DC">
        <w:t xml:space="preserve">          $ref: '#/components/schemas/EASDiscEventIDs'</w:t>
      </w:r>
    </w:p>
    <w:p w14:paraId="1A81EE9E" w14:textId="77777777" w:rsidR="00A27088" w:rsidRPr="005061DC" w:rsidRDefault="00A27088" w:rsidP="00A27088">
      <w:pPr>
        <w:pStyle w:val="PL"/>
      </w:pPr>
      <w:r w:rsidRPr="005061DC">
        <w:t xml:space="preserve">        discoveredEas:</w:t>
      </w:r>
    </w:p>
    <w:p w14:paraId="05ABDF32" w14:textId="77777777" w:rsidR="00A27088" w:rsidRPr="005061DC" w:rsidRDefault="00A27088" w:rsidP="00A27088">
      <w:pPr>
        <w:pStyle w:val="PL"/>
      </w:pPr>
      <w:r w:rsidRPr="005061DC">
        <w:t xml:space="preserve">          type: array</w:t>
      </w:r>
    </w:p>
    <w:p w14:paraId="2D9E32B1" w14:textId="77777777" w:rsidR="00A27088" w:rsidRPr="005061DC" w:rsidRDefault="00A27088" w:rsidP="00A27088">
      <w:pPr>
        <w:pStyle w:val="PL"/>
      </w:pPr>
      <w:r w:rsidRPr="005061DC">
        <w:t xml:space="preserve">          items:</w:t>
      </w:r>
    </w:p>
    <w:p w14:paraId="290B8C9D" w14:textId="77777777" w:rsidR="00A27088" w:rsidRPr="005061DC" w:rsidRDefault="00A27088" w:rsidP="00A27088">
      <w:pPr>
        <w:pStyle w:val="PL"/>
      </w:pPr>
      <w:r w:rsidRPr="005061DC">
        <w:t xml:space="preserve">            $ref: '#/components/schemas/DiscoveredEas'</w:t>
      </w:r>
    </w:p>
    <w:p w14:paraId="3B1E347C" w14:textId="77777777" w:rsidR="00A27088" w:rsidRPr="005061DC" w:rsidRDefault="00A27088" w:rsidP="00A27088">
      <w:pPr>
        <w:pStyle w:val="PL"/>
      </w:pPr>
      <w:r w:rsidRPr="005061DC">
        <w:t xml:space="preserve">          minItems: 1</w:t>
      </w:r>
    </w:p>
    <w:p w14:paraId="10D03D89" w14:textId="77777777" w:rsidR="00A27088" w:rsidRPr="005061DC" w:rsidRDefault="00A27088" w:rsidP="00A27088">
      <w:pPr>
        <w:pStyle w:val="PL"/>
      </w:pPr>
      <w:r w:rsidRPr="005061DC">
        <w:t xml:space="preserve">          description: List of EAS discovery information.</w:t>
      </w:r>
    </w:p>
    <w:p w14:paraId="1FD564FF" w14:textId="77777777" w:rsidR="00A27088" w:rsidRDefault="00A27088" w:rsidP="00A27088">
      <w:pPr>
        <w:pStyle w:val="PL"/>
      </w:pPr>
      <w:r>
        <w:t xml:space="preserve">        </w:t>
      </w:r>
      <w:r w:rsidRPr="0060322C">
        <w:t>easInstInfos</w:t>
      </w:r>
      <w:r>
        <w:t>:</w:t>
      </w:r>
    </w:p>
    <w:p w14:paraId="58905544" w14:textId="77777777" w:rsidR="00A27088" w:rsidRDefault="00A27088" w:rsidP="00A27088">
      <w:pPr>
        <w:pStyle w:val="PL"/>
      </w:pPr>
      <w:r>
        <w:t xml:space="preserve">          type: object</w:t>
      </w:r>
    </w:p>
    <w:p w14:paraId="3423E83F" w14:textId="77777777" w:rsidR="00A27088" w:rsidRDefault="00A27088" w:rsidP="00A27088">
      <w:pPr>
        <w:pStyle w:val="PL"/>
      </w:pPr>
      <w:r>
        <w:t xml:space="preserve">          additionalProperties:</w:t>
      </w:r>
    </w:p>
    <w:p w14:paraId="60918ADB" w14:textId="77777777" w:rsidR="00A27088" w:rsidRDefault="00A27088" w:rsidP="00A27088">
      <w:pPr>
        <w:pStyle w:val="PL"/>
      </w:pPr>
      <w:r>
        <w:t xml:space="preserve">            </w:t>
      </w:r>
      <w:r w:rsidRPr="000C0F71">
        <w:t>$ref: 'TS29558_Eecs_EESRegistration.yaml#/components/schemas/EASInstantiationInfo'</w:t>
      </w:r>
    </w:p>
    <w:p w14:paraId="4A88E8D2" w14:textId="77777777" w:rsidR="00A27088" w:rsidRDefault="00A27088" w:rsidP="00A27088">
      <w:pPr>
        <w:pStyle w:val="PL"/>
      </w:pPr>
      <w:r>
        <w:t xml:space="preserve">          minProperties: 1</w:t>
      </w:r>
    </w:p>
    <w:p w14:paraId="0158A466" w14:textId="77777777" w:rsidR="00A27088" w:rsidRDefault="00A27088" w:rsidP="00A27088">
      <w:pPr>
        <w:pStyle w:val="PL"/>
        <w:rPr>
          <w:lang w:val="en-US"/>
        </w:rPr>
      </w:pPr>
      <w:r>
        <w:rPr>
          <w:lang w:val="en-US"/>
        </w:rPr>
        <w:t xml:space="preserve">          description: &gt;</w:t>
      </w:r>
    </w:p>
    <w:p w14:paraId="40A783F1" w14:textId="77777777" w:rsidR="00A27088" w:rsidRDefault="00A27088" w:rsidP="00A27088">
      <w:pPr>
        <w:pStyle w:val="PL"/>
        <w:rPr>
          <w:lang w:val="en-US"/>
        </w:rPr>
      </w:pPr>
      <w:r>
        <w:rPr>
          <w:lang w:val="en-US"/>
        </w:rPr>
        <w:t xml:space="preserve">            </w:t>
      </w:r>
      <w:r w:rsidRPr="000C0F71">
        <w:rPr>
          <w:lang w:val="en-US"/>
        </w:rPr>
        <w:t>Contains the EAS instantiation information for each discovered EAS returned within</w:t>
      </w:r>
    </w:p>
    <w:p w14:paraId="757D98CE" w14:textId="77777777" w:rsidR="00A27088" w:rsidRDefault="00A27088" w:rsidP="00A27088">
      <w:pPr>
        <w:pStyle w:val="PL"/>
        <w:rPr>
          <w:lang w:val="en-US"/>
        </w:rPr>
      </w:pPr>
      <w:r>
        <w:rPr>
          <w:lang w:val="en-US"/>
        </w:rPr>
        <w:t xml:space="preserve">            </w:t>
      </w:r>
      <w:r w:rsidRPr="000C0F71">
        <w:rPr>
          <w:lang w:val="en-US"/>
        </w:rPr>
        <w:t>the "discoveredEas" attribute</w:t>
      </w:r>
      <w:r>
        <w:rPr>
          <w:lang w:val="en-US"/>
        </w:rPr>
        <w:t>.</w:t>
      </w:r>
    </w:p>
    <w:p w14:paraId="6E5BFD7C" w14:textId="77777777" w:rsidR="00A27088" w:rsidRDefault="00A27088" w:rsidP="00A27088">
      <w:pPr>
        <w:pStyle w:val="PL"/>
      </w:pPr>
      <w:r>
        <w:t xml:space="preserve">        </w:t>
      </w:r>
      <w:r w:rsidRPr="005E3233">
        <w:t>edgeLoadAnalytics</w:t>
      </w:r>
      <w:r>
        <w:t>:</w:t>
      </w:r>
    </w:p>
    <w:p w14:paraId="5A18788E" w14:textId="77777777" w:rsidR="00A27088" w:rsidRDefault="00A27088" w:rsidP="00A27088">
      <w:pPr>
        <w:pStyle w:val="PL"/>
      </w:pPr>
      <w:r>
        <w:t xml:space="preserve">          type: object</w:t>
      </w:r>
    </w:p>
    <w:p w14:paraId="77D5B8D3" w14:textId="77777777" w:rsidR="00A27088" w:rsidRDefault="00A27088" w:rsidP="00A27088">
      <w:pPr>
        <w:pStyle w:val="PL"/>
      </w:pPr>
      <w:r>
        <w:t xml:space="preserve">          additionalProperties:</w:t>
      </w:r>
    </w:p>
    <w:p w14:paraId="5D205D4D" w14:textId="77777777" w:rsidR="00A27088" w:rsidRDefault="00A27088" w:rsidP="00A27088">
      <w:pPr>
        <w:pStyle w:val="PL"/>
      </w:pPr>
      <w:r>
        <w:t xml:space="preserve">            </w:t>
      </w:r>
      <w:r w:rsidRPr="000C0F71">
        <w:t>$ref: '#/components/schemas/</w:t>
      </w:r>
      <w:r w:rsidRPr="005E3233">
        <w:t>EdgeLoadAnalytic</w:t>
      </w:r>
      <w:r w:rsidRPr="000C0F71">
        <w:t>'</w:t>
      </w:r>
    </w:p>
    <w:p w14:paraId="3DA84D7B" w14:textId="77777777" w:rsidR="00A27088" w:rsidRDefault="00A27088" w:rsidP="00A27088">
      <w:pPr>
        <w:pStyle w:val="PL"/>
      </w:pPr>
      <w:r>
        <w:t xml:space="preserve">          minProperties: 1</w:t>
      </w:r>
    </w:p>
    <w:p w14:paraId="7CB140D8" w14:textId="77777777" w:rsidR="00A27088" w:rsidRDefault="00A27088" w:rsidP="00A27088">
      <w:pPr>
        <w:pStyle w:val="PL"/>
        <w:rPr>
          <w:lang w:val="en-US"/>
        </w:rPr>
      </w:pPr>
      <w:r>
        <w:rPr>
          <w:lang w:val="en-US"/>
        </w:rPr>
        <w:t xml:space="preserve">          description: &gt;</w:t>
      </w:r>
    </w:p>
    <w:p w14:paraId="3711A484" w14:textId="77777777" w:rsidR="00A27088" w:rsidRDefault="00A27088" w:rsidP="00A27088">
      <w:pPr>
        <w:pStyle w:val="PL"/>
      </w:pPr>
      <w:r>
        <w:rPr>
          <w:lang w:val="en-US"/>
        </w:rPr>
        <w:t xml:space="preserve">            </w:t>
      </w:r>
      <w:r w:rsidRPr="005E3233">
        <w:t>Contains the statistical analytics data and predictive analytics data for each</w:t>
      </w:r>
    </w:p>
    <w:p w14:paraId="3AE13425" w14:textId="77777777" w:rsidR="00A27088" w:rsidRDefault="00A27088" w:rsidP="00A27088">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6C9A4143" w14:textId="77777777" w:rsidR="00A27088" w:rsidRDefault="00A27088" w:rsidP="00A27088">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74C68EAA" w14:textId="77777777" w:rsidR="00A27088" w:rsidRPr="005061DC" w:rsidRDefault="00A27088" w:rsidP="00A27088">
      <w:pPr>
        <w:pStyle w:val="PL"/>
      </w:pPr>
      <w:r w:rsidRPr="005061DC">
        <w:t xml:space="preserve">      required:</w:t>
      </w:r>
    </w:p>
    <w:p w14:paraId="005BFC2F" w14:textId="77777777" w:rsidR="00A27088" w:rsidRPr="005061DC" w:rsidRDefault="00A27088" w:rsidP="00A27088">
      <w:pPr>
        <w:pStyle w:val="PL"/>
      </w:pPr>
      <w:r w:rsidRPr="005061DC">
        <w:t xml:space="preserve">        - subId</w:t>
      </w:r>
    </w:p>
    <w:p w14:paraId="63E64441" w14:textId="77777777" w:rsidR="00A27088" w:rsidRPr="005061DC" w:rsidRDefault="00A27088" w:rsidP="00A27088">
      <w:pPr>
        <w:pStyle w:val="PL"/>
      </w:pPr>
      <w:r w:rsidRPr="005061DC">
        <w:t xml:space="preserve">        - eventType</w:t>
      </w:r>
    </w:p>
    <w:p w14:paraId="13D55FC3" w14:textId="77777777" w:rsidR="00A27088" w:rsidRPr="005061DC" w:rsidRDefault="00A27088" w:rsidP="00A27088">
      <w:pPr>
        <w:pStyle w:val="PL"/>
      </w:pPr>
      <w:r w:rsidRPr="005061DC">
        <w:t xml:space="preserve">        - discoveredEas</w:t>
      </w:r>
    </w:p>
    <w:p w14:paraId="7BC77E26" w14:textId="77777777" w:rsidR="00A27088" w:rsidRDefault="00A27088" w:rsidP="00A27088">
      <w:pPr>
        <w:pStyle w:val="PL"/>
      </w:pPr>
    </w:p>
    <w:p w14:paraId="2F3F6E7E" w14:textId="77777777" w:rsidR="00A27088" w:rsidRPr="005061DC" w:rsidRDefault="00A27088" w:rsidP="00A27088">
      <w:pPr>
        <w:pStyle w:val="PL"/>
      </w:pPr>
      <w:r w:rsidRPr="005061DC">
        <w:t xml:space="preserve">    EasDiscoveryFilter:</w:t>
      </w:r>
    </w:p>
    <w:p w14:paraId="2F7EA6D3" w14:textId="77777777" w:rsidR="00A27088" w:rsidRPr="005061DC" w:rsidRDefault="00A27088" w:rsidP="00A27088">
      <w:pPr>
        <w:pStyle w:val="PL"/>
      </w:pPr>
      <w:r w:rsidRPr="005061DC">
        <w:t xml:space="preserve">      description: Represents the EAS characteristics.</w:t>
      </w:r>
    </w:p>
    <w:p w14:paraId="28D2B855" w14:textId="77777777" w:rsidR="00A27088" w:rsidRPr="005061DC" w:rsidRDefault="00A27088" w:rsidP="00A27088">
      <w:pPr>
        <w:pStyle w:val="PL"/>
      </w:pPr>
      <w:r w:rsidRPr="005061DC">
        <w:t xml:space="preserve">      type: object</w:t>
      </w:r>
    </w:p>
    <w:p w14:paraId="36F659E4" w14:textId="77777777" w:rsidR="00A27088" w:rsidRPr="005061DC" w:rsidRDefault="00A27088" w:rsidP="00A27088">
      <w:pPr>
        <w:pStyle w:val="PL"/>
      </w:pPr>
      <w:r w:rsidRPr="005061DC">
        <w:t xml:space="preserve">      properties:</w:t>
      </w:r>
    </w:p>
    <w:p w14:paraId="23E33E78" w14:textId="77777777" w:rsidR="00A27088" w:rsidRPr="005061DC" w:rsidRDefault="00A27088" w:rsidP="00A27088">
      <w:pPr>
        <w:pStyle w:val="PL"/>
      </w:pPr>
      <w:r w:rsidRPr="005061DC">
        <w:t xml:space="preserve">        acChars:</w:t>
      </w:r>
    </w:p>
    <w:p w14:paraId="5FE055BD" w14:textId="77777777" w:rsidR="00A27088" w:rsidRPr="005061DC" w:rsidRDefault="00A27088" w:rsidP="00A27088">
      <w:pPr>
        <w:pStyle w:val="PL"/>
      </w:pPr>
      <w:r w:rsidRPr="005061DC">
        <w:t xml:space="preserve">          type: array</w:t>
      </w:r>
    </w:p>
    <w:p w14:paraId="3C460CD3" w14:textId="77777777" w:rsidR="00A27088" w:rsidRPr="005061DC" w:rsidRDefault="00A27088" w:rsidP="00A27088">
      <w:pPr>
        <w:pStyle w:val="PL"/>
      </w:pPr>
      <w:r w:rsidRPr="005061DC">
        <w:t xml:space="preserve">          items:</w:t>
      </w:r>
    </w:p>
    <w:p w14:paraId="6666DA55" w14:textId="77777777" w:rsidR="00A27088" w:rsidRPr="005061DC" w:rsidRDefault="00A27088" w:rsidP="00A27088">
      <w:pPr>
        <w:pStyle w:val="PL"/>
      </w:pPr>
      <w:r w:rsidRPr="005061DC">
        <w:t xml:space="preserve">            $ref: '#/components/schemas/ACCharacteristics'</w:t>
      </w:r>
    </w:p>
    <w:p w14:paraId="12D2ED5C" w14:textId="77777777" w:rsidR="00A27088" w:rsidRPr="005061DC" w:rsidRDefault="00A27088" w:rsidP="00A27088">
      <w:pPr>
        <w:pStyle w:val="PL"/>
      </w:pPr>
      <w:r w:rsidRPr="005061DC">
        <w:t xml:space="preserve">          minItems: 1</w:t>
      </w:r>
    </w:p>
    <w:p w14:paraId="40E8AD47" w14:textId="77777777" w:rsidR="00A27088" w:rsidRPr="005061DC" w:rsidRDefault="00A27088" w:rsidP="00A27088">
      <w:pPr>
        <w:pStyle w:val="PL"/>
      </w:pPr>
      <w:r w:rsidRPr="005061DC">
        <w:t xml:space="preserve">          description: AC description for which an EAS is needed.</w:t>
      </w:r>
    </w:p>
    <w:p w14:paraId="394C41E1" w14:textId="77777777" w:rsidR="00A27088" w:rsidRPr="005061DC" w:rsidRDefault="00A27088" w:rsidP="00A27088">
      <w:pPr>
        <w:pStyle w:val="PL"/>
      </w:pPr>
      <w:r w:rsidRPr="005061DC">
        <w:t xml:space="preserve">        easChars:</w:t>
      </w:r>
    </w:p>
    <w:p w14:paraId="3D881A59" w14:textId="77777777" w:rsidR="00A27088" w:rsidRPr="005061DC" w:rsidRDefault="00A27088" w:rsidP="00A27088">
      <w:pPr>
        <w:pStyle w:val="PL"/>
      </w:pPr>
      <w:r w:rsidRPr="005061DC">
        <w:t xml:space="preserve">          type: array</w:t>
      </w:r>
    </w:p>
    <w:p w14:paraId="2967985B" w14:textId="77777777" w:rsidR="00A27088" w:rsidRPr="005061DC" w:rsidRDefault="00A27088" w:rsidP="00A27088">
      <w:pPr>
        <w:pStyle w:val="PL"/>
      </w:pPr>
      <w:r w:rsidRPr="005061DC">
        <w:t xml:space="preserve">          items:</w:t>
      </w:r>
    </w:p>
    <w:p w14:paraId="064CB49A" w14:textId="77777777" w:rsidR="00A27088" w:rsidRPr="005061DC" w:rsidRDefault="00A27088" w:rsidP="00A27088">
      <w:pPr>
        <w:pStyle w:val="PL"/>
      </w:pPr>
      <w:r w:rsidRPr="005061DC">
        <w:t xml:space="preserve">            $ref: '#/components/schemas/EasCharacteristics'</w:t>
      </w:r>
    </w:p>
    <w:p w14:paraId="47B92DBE" w14:textId="77777777" w:rsidR="00A27088" w:rsidRPr="005061DC" w:rsidRDefault="00A27088" w:rsidP="00A27088">
      <w:pPr>
        <w:pStyle w:val="PL"/>
      </w:pPr>
      <w:r w:rsidRPr="005061DC">
        <w:lastRenderedPageBreak/>
        <w:t xml:space="preserve">          minItems: 1</w:t>
      </w:r>
    </w:p>
    <w:p w14:paraId="261CBBE6" w14:textId="77777777" w:rsidR="00A27088" w:rsidRPr="005061DC" w:rsidRDefault="00A27088" w:rsidP="00A27088">
      <w:pPr>
        <w:pStyle w:val="PL"/>
      </w:pPr>
      <w:r w:rsidRPr="005061DC">
        <w:t xml:space="preserve">          description: Required EAS chararcteristics.</w:t>
      </w:r>
    </w:p>
    <w:p w14:paraId="37613348" w14:textId="77777777" w:rsidR="00A27088" w:rsidRDefault="00A27088" w:rsidP="00A27088">
      <w:pPr>
        <w:pStyle w:val="PL"/>
      </w:pPr>
    </w:p>
    <w:p w14:paraId="26F92AFF" w14:textId="77777777" w:rsidR="00A27088" w:rsidRPr="005061DC" w:rsidRDefault="00A27088" w:rsidP="00A27088">
      <w:pPr>
        <w:pStyle w:val="PL"/>
      </w:pPr>
      <w:r w:rsidRPr="005061DC">
        <w:t xml:space="preserve">    EasCharacteristics:</w:t>
      </w:r>
    </w:p>
    <w:p w14:paraId="3FF34A4F" w14:textId="77777777" w:rsidR="00A27088" w:rsidRPr="005061DC" w:rsidRDefault="00A27088" w:rsidP="00A27088">
      <w:pPr>
        <w:pStyle w:val="PL"/>
      </w:pPr>
      <w:r w:rsidRPr="005061DC">
        <w:t xml:space="preserve">      description: Represents the EAS chararcteristics.</w:t>
      </w:r>
    </w:p>
    <w:p w14:paraId="73769216" w14:textId="77777777" w:rsidR="00A27088" w:rsidRPr="005061DC" w:rsidRDefault="00A27088" w:rsidP="00A27088">
      <w:pPr>
        <w:pStyle w:val="PL"/>
      </w:pPr>
      <w:r w:rsidRPr="005061DC">
        <w:t xml:space="preserve">      type: object</w:t>
      </w:r>
    </w:p>
    <w:p w14:paraId="26CF4A95" w14:textId="77777777" w:rsidR="00A27088" w:rsidRPr="005061DC" w:rsidRDefault="00A27088" w:rsidP="00A27088">
      <w:pPr>
        <w:pStyle w:val="PL"/>
      </w:pPr>
      <w:r w:rsidRPr="005061DC">
        <w:t xml:space="preserve">      properties:</w:t>
      </w:r>
    </w:p>
    <w:p w14:paraId="796D01E1" w14:textId="77777777" w:rsidR="00A27088" w:rsidRPr="005061DC" w:rsidRDefault="00A27088" w:rsidP="00A27088">
      <w:pPr>
        <w:pStyle w:val="PL"/>
      </w:pPr>
      <w:r w:rsidRPr="005061DC">
        <w:t xml:space="preserve">        easId:</w:t>
      </w:r>
    </w:p>
    <w:p w14:paraId="65EE0714" w14:textId="77777777" w:rsidR="00A27088" w:rsidRPr="005061DC" w:rsidRDefault="00A27088" w:rsidP="00A27088">
      <w:pPr>
        <w:pStyle w:val="PL"/>
      </w:pPr>
      <w:r w:rsidRPr="005061DC">
        <w:t xml:space="preserve">          type: string</w:t>
      </w:r>
    </w:p>
    <w:p w14:paraId="77926B4B" w14:textId="77777777" w:rsidR="00A27088" w:rsidRPr="005061DC" w:rsidRDefault="00A27088" w:rsidP="00A27088">
      <w:pPr>
        <w:pStyle w:val="PL"/>
      </w:pPr>
      <w:r w:rsidRPr="005061DC">
        <w:t xml:space="preserve">          description: EAS </w:t>
      </w:r>
      <w:r>
        <w:t xml:space="preserve">application </w:t>
      </w:r>
      <w:r w:rsidRPr="005061DC">
        <w:t>identifier.</w:t>
      </w:r>
    </w:p>
    <w:p w14:paraId="472B2511" w14:textId="77777777" w:rsidR="00A27088" w:rsidRPr="005061DC" w:rsidRDefault="00A27088" w:rsidP="00A27088">
      <w:pPr>
        <w:pStyle w:val="PL"/>
      </w:pPr>
      <w:r w:rsidRPr="005061DC">
        <w:t xml:space="preserve">        </w:t>
      </w:r>
      <w:r>
        <w:t>appGrpId</w:t>
      </w:r>
      <w:r w:rsidRPr="005061DC">
        <w:t>:</w:t>
      </w:r>
    </w:p>
    <w:p w14:paraId="5D39CABA" w14:textId="77777777" w:rsidR="00A27088" w:rsidRPr="005061DC" w:rsidRDefault="00A27088" w:rsidP="00A27088">
      <w:pPr>
        <w:pStyle w:val="PL"/>
      </w:pPr>
      <w:r w:rsidRPr="005061DC">
        <w:t xml:space="preserve">          type: string</w:t>
      </w:r>
    </w:p>
    <w:p w14:paraId="0D231B56" w14:textId="77777777" w:rsidR="00A27088" w:rsidRDefault="00A27088" w:rsidP="00A27088">
      <w:pPr>
        <w:pStyle w:val="PL"/>
      </w:pPr>
      <w:r w:rsidRPr="005061DC">
        <w:t xml:space="preserve">          description: </w:t>
      </w:r>
      <w:r>
        <w:t>&gt;</w:t>
      </w:r>
    </w:p>
    <w:p w14:paraId="16DC7CF3" w14:textId="77777777" w:rsidR="00A27088" w:rsidRDefault="00A27088" w:rsidP="00A27088">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3B22D6D" w14:textId="77777777" w:rsidR="00A27088" w:rsidRPr="005061DC" w:rsidRDefault="00A27088" w:rsidP="00A27088">
      <w:pPr>
        <w:pStyle w:val="PL"/>
      </w:pPr>
      <w:r w:rsidRPr="005061DC">
        <w:t xml:space="preserve">          </w:t>
      </w:r>
      <w:r>
        <w:t xml:space="preserve">  application service</w:t>
      </w:r>
      <w:r w:rsidRPr="005061DC">
        <w:t>.</w:t>
      </w:r>
    </w:p>
    <w:p w14:paraId="05857C74" w14:textId="77777777" w:rsidR="00A27088" w:rsidRPr="008B1C02" w:rsidRDefault="00A27088" w:rsidP="00A27088">
      <w:pPr>
        <w:pStyle w:val="PL"/>
      </w:pPr>
      <w:r w:rsidRPr="005061DC">
        <w:t xml:space="preserve">        </w:t>
      </w:r>
      <w:r>
        <w:t>easSyncInd</w:t>
      </w:r>
      <w:r w:rsidRPr="008B1C02">
        <w:t>:</w:t>
      </w:r>
    </w:p>
    <w:p w14:paraId="6D04170D" w14:textId="77777777" w:rsidR="00A27088" w:rsidRPr="008B1C02" w:rsidRDefault="00A27088" w:rsidP="00A27088">
      <w:pPr>
        <w:pStyle w:val="PL"/>
      </w:pPr>
      <w:r w:rsidRPr="008B1C02">
        <w:t xml:space="preserve">          type: boolean</w:t>
      </w:r>
    </w:p>
    <w:p w14:paraId="50F52E4E" w14:textId="77777777" w:rsidR="00A27088" w:rsidRPr="008B1C02" w:rsidRDefault="00A27088" w:rsidP="00A27088">
      <w:pPr>
        <w:pStyle w:val="PL"/>
      </w:pPr>
      <w:r w:rsidRPr="008B1C02">
        <w:t xml:space="preserve">          description: &gt;</w:t>
      </w:r>
    </w:p>
    <w:p w14:paraId="68FE456B" w14:textId="77777777" w:rsidR="00A27088" w:rsidRDefault="00A27088" w:rsidP="00A27088">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7DBA06F7" w14:textId="77777777" w:rsidR="00A27088" w:rsidRDefault="00A27088" w:rsidP="00A27088">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64AA1D8D" w14:textId="77777777" w:rsidR="00A27088" w:rsidRPr="005061DC" w:rsidRDefault="00A27088" w:rsidP="00A27088">
      <w:pPr>
        <w:pStyle w:val="PL"/>
      </w:pPr>
      <w:r w:rsidRPr="005061DC">
        <w:t xml:space="preserve">        easProvId:</w:t>
      </w:r>
    </w:p>
    <w:p w14:paraId="6D3C92BF" w14:textId="77777777" w:rsidR="00A27088" w:rsidRPr="005061DC" w:rsidRDefault="00A27088" w:rsidP="00A27088">
      <w:pPr>
        <w:pStyle w:val="PL"/>
      </w:pPr>
      <w:r w:rsidRPr="005061DC">
        <w:t xml:space="preserve">          type: string</w:t>
      </w:r>
    </w:p>
    <w:p w14:paraId="47D69223" w14:textId="77777777" w:rsidR="00A27088" w:rsidRPr="005061DC" w:rsidRDefault="00A27088" w:rsidP="00A27088">
      <w:pPr>
        <w:pStyle w:val="PL"/>
      </w:pPr>
      <w:r w:rsidRPr="005061DC">
        <w:t xml:space="preserve">          description: EAS provider identifier.</w:t>
      </w:r>
    </w:p>
    <w:p w14:paraId="0DB12029" w14:textId="77777777" w:rsidR="00A27088" w:rsidRPr="0004558B" w:rsidRDefault="00A27088" w:rsidP="00A27088">
      <w:pPr>
        <w:pStyle w:val="PL"/>
      </w:pPr>
      <w:r w:rsidRPr="0004558B">
        <w:t xml:space="preserve">        stdEasType:</w:t>
      </w:r>
    </w:p>
    <w:p w14:paraId="5F2B7765" w14:textId="77777777" w:rsidR="00A27088" w:rsidRPr="0004558B" w:rsidRDefault="00A27088" w:rsidP="00A27088">
      <w:pPr>
        <w:pStyle w:val="PL"/>
      </w:pPr>
      <w:r w:rsidRPr="0004558B">
        <w:t xml:space="preserve">          $ref: </w:t>
      </w:r>
      <w:r w:rsidRPr="0004558B">
        <w:rPr>
          <w:rFonts w:eastAsia="DengXian"/>
        </w:rPr>
        <w:t>'</w:t>
      </w:r>
      <w:r w:rsidRPr="0004558B">
        <w:t>TS29558_Eees_EASRegistration.yaml#/components/schemas/EASCategory'</w:t>
      </w:r>
    </w:p>
    <w:p w14:paraId="219047DE" w14:textId="77777777" w:rsidR="00A27088" w:rsidRPr="005061DC" w:rsidRDefault="00A27088" w:rsidP="00A27088">
      <w:pPr>
        <w:pStyle w:val="PL"/>
      </w:pPr>
      <w:r w:rsidRPr="005061DC">
        <w:t xml:space="preserve">        easType:</w:t>
      </w:r>
    </w:p>
    <w:p w14:paraId="3721D1E3" w14:textId="77777777" w:rsidR="00A27088" w:rsidRPr="005061DC" w:rsidRDefault="00A27088" w:rsidP="00A27088">
      <w:pPr>
        <w:pStyle w:val="PL"/>
      </w:pPr>
      <w:r w:rsidRPr="005061DC">
        <w:t xml:space="preserve">          type: string</w:t>
      </w:r>
    </w:p>
    <w:p w14:paraId="277DBAD2" w14:textId="77777777" w:rsidR="00A27088" w:rsidRPr="005061DC" w:rsidRDefault="00A27088" w:rsidP="00A27088">
      <w:pPr>
        <w:pStyle w:val="PL"/>
      </w:pPr>
      <w:r w:rsidRPr="005061DC">
        <w:t xml:space="preserve">          description: EAS type</w:t>
      </w:r>
      <w:r>
        <w:t xml:space="preserve"> </w:t>
      </w:r>
      <w:r w:rsidRPr="0004558B">
        <w:t xml:space="preserve">with </w:t>
      </w:r>
      <w:r>
        <w:t xml:space="preserve">the </w:t>
      </w:r>
      <w:r w:rsidRPr="0004558B">
        <w:t>flexible value set</w:t>
      </w:r>
      <w:r w:rsidRPr="005061DC">
        <w:t>.</w:t>
      </w:r>
    </w:p>
    <w:p w14:paraId="1D74DD76" w14:textId="77777777" w:rsidR="00A27088" w:rsidRPr="005061DC" w:rsidRDefault="00A27088" w:rsidP="00A27088">
      <w:pPr>
        <w:pStyle w:val="PL"/>
      </w:pPr>
      <w:r w:rsidRPr="005061DC">
        <w:t xml:space="preserve">        easSched:</w:t>
      </w:r>
    </w:p>
    <w:p w14:paraId="2760C32C" w14:textId="77777777" w:rsidR="00A27088" w:rsidRPr="005061DC" w:rsidRDefault="00A27088" w:rsidP="00A27088">
      <w:pPr>
        <w:pStyle w:val="PL"/>
      </w:pPr>
      <w:r w:rsidRPr="005061DC">
        <w:t xml:space="preserve">          $ref: 'TS29122_CommonData.yaml#/components/schemas/TimeWindow'</w:t>
      </w:r>
    </w:p>
    <w:p w14:paraId="462C3784" w14:textId="77777777" w:rsidR="00A27088" w:rsidRPr="005061DC" w:rsidRDefault="00A27088" w:rsidP="00A27088">
      <w:pPr>
        <w:pStyle w:val="PL"/>
      </w:pPr>
      <w:r w:rsidRPr="005061DC">
        <w:t xml:space="preserve">        svcArea:</w:t>
      </w:r>
    </w:p>
    <w:p w14:paraId="295A9633" w14:textId="77777777" w:rsidR="00A27088" w:rsidRPr="005061DC" w:rsidRDefault="00A27088" w:rsidP="00A27088">
      <w:pPr>
        <w:pStyle w:val="PL"/>
      </w:pPr>
      <w:r w:rsidRPr="005061DC">
        <w:t xml:space="preserve">          $ref: 'TS29122_CommonData.yaml#/components/schemas/LocationArea5G'</w:t>
      </w:r>
    </w:p>
    <w:p w14:paraId="1340F4CD" w14:textId="77777777" w:rsidR="00A27088" w:rsidRPr="005061DC" w:rsidRDefault="00A27088" w:rsidP="00A27088">
      <w:pPr>
        <w:pStyle w:val="PL"/>
      </w:pPr>
      <w:r w:rsidRPr="005061DC">
        <w:t xml:space="preserve">        easSvcContinuity:</w:t>
      </w:r>
    </w:p>
    <w:p w14:paraId="3DFC20E2" w14:textId="77777777" w:rsidR="00A27088" w:rsidRPr="005061DC" w:rsidRDefault="00A27088" w:rsidP="00A27088">
      <w:pPr>
        <w:pStyle w:val="PL"/>
      </w:pPr>
      <w:r w:rsidRPr="005061DC">
        <w:t xml:space="preserve">          type: array</w:t>
      </w:r>
    </w:p>
    <w:p w14:paraId="0C8651BA" w14:textId="77777777" w:rsidR="00A27088" w:rsidRPr="005061DC" w:rsidRDefault="00A27088" w:rsidP="00A27088">
      <w:pPr>
        <w:pStyle w:val="PL"/>
      </w:pPr>
      <w:r w:rsidRPr="005061DC">
        <w:t xml:space="preserve">          items:</w:t>
      </w:r>
    </w:p>
    <w:p w14:paraId="17F9F4F6" w14:textId="77777777" w:rsidR="00A27088" w:rsidRPr="005061DC" w:rsidRDefault="00A27088" w:rsidP="00A27088">
      <w:pPr>
        <w:pStyle w:val="PL"/>
      </w:pPr>
      <w:r w:rsidRPr="005061DC">
        <w:t xml:space="preserve">            $ref: 'TS29558_</w:t>
      </w:r>
      <w:r w:rsidRPr="008B21BC">
        <w:t>Eecs_EESRegistration</w:t>
      </w:r>
      <w:r w:rsidRPr="005061DC">
        <w:t>.yaml#/components/schemas/ACRScenario'</w:t>
      </w:r>
    </w:p>
    <w:p w14:paraId="6B37312B" w14:textId="77777777" w:rsidR="00A27088" w:rsidRDefault="00A27088" w:rsidP="00A27088">
      <w:pPr>
        <w:pStyle w:val="PL"/>
      </w:pPr>
      <w:r w:rsidRPr="005061DC">
        <w:t xml:space="preserve">          description: </w:t>
      </w:r>
      <w:r>
        <w:t>&gt;</w:t>
      </w:r>
    </w:p>
    <w:p w14:paraId="3F663A7A" w14:textId="77777777" w:rsidR="00A27088" w:rsidRDefault="00A27088" w:rsidP="00A27088">
      <w:pPr>
        <w:pStyle w:val="PL"/>
      </w:pPr>
      <w:r>
        <w:t xml:space="preserve">            </w:t>
      </w:r>
      <w:r w:rsidRPr="005061DC">
        <w:t>Indicates if the EEC supports service continuity or not, also indicates which ACR</w:t>
      </w:r>
    </w:p>
    <w:p w14:paraId="4FDE3DE6" w14:textId="77777777" w:rsidR="00A27088" w:rsidRPr="005061DC" w:rsidRDefault="00A27088" w:rsidP="00A27088">
      <w:pPr>
        <w:pStyle w:val="PL"/>
      </w:pPr>
      <w:r>
        <w:t xml:space="preserve">            </w:t>
      </w:r>
      <w:r w:rsidRPr="005061DC">
        <w:t>scenarios are supported by the EEC.</w:t>
      </w:r>
    </w:p>
    <w:p w14:paraId="1BF989C2" w14:textId="77777777" w:rsidR="00A27088" w:rsidRPr="005061DC" w:rsidRDefault="00A27088" w:rsidP="00A27088">
      <w:pPr>
        <w:pStyle w:val="PL"/>
      </w:pPr>
      <w:r w:rsidRPr="005061DC">
        <w:t xml:space="preserve">        svcPermLevel:</w:t>
      </w:r>
    </w:p>
    <w:p w14:paraId="4F268BDA" w14:textId="77777777" w:rsidR="00A27088" w:rsidRPr="005061DC" w:rsidRDefault="00A27088" w:rsidP="00A27088">
      <w:pPr>
        <w:pStyle w:val="PL"/>
      </w:pPr>
      <w:r w:rsidRPr="005061DC">
        <w:t xml:space="preserve">          type: string</w:t>
      </w:r>
    </w:p>
    <w:p w14:paraId="14D002C3" w14:textId="77777777" w:rsidR="00A27088" w:rsidRPr="005061DC" w:rsidRDefault="00A27088" w:rsidP="00A27088">
      <w:pPr>
        <w:pStyle w:val="PL"/>
      </w:pPr>
      <w:r w:rsidRPr="005061DC">
        <w:t xml:space="preserve">          description: Service permissions level.</w:t>
      </w:r>
    </w:p>
    <w:p w14:paraId="0B06C125" w14:textId="77777777" w:rsidR="00A27088" w:rsidRPr="005061DC" w:rsidRDefault="00A27088" w:rsidP="00A27088">
      <w:pPr>
        <w:pStyle w:val="PL"/>
      </w:pPr>
      <w:r w:rsidRPr="005061DC">
        <w:t xml:space="preserve">        svcFeats:</w:t>
      </w:r>
    </w:p>
    <w:p w14:paraId="1D2C54CD" w14:textId="77777777" w:rsidR="00A27088" w:rsidRPr="005061DC" w:rsidRDefault="00A27088" w:rsidP="00A27088">
      <w:pPr>
        <w:pStyle w:val="PL"/>
      </w:pPr>
      <w:r w:rsidRPr="005061DC">
        <w:t xml:space="preserve">          type: array</w:t>
      </w:r>
    </w:p>
    <w:p w14:paraId="48BE0454" w14:textId="77777777" w:rsidR="00A27088" w:rsidRPr="005061DC" w:rsidRDefault="00A27088" w:rsidP="00A27088">
      <w:pPr>
        <w:pStyle w:val="PL"/>
      </w:pPr>
      <w:r w:rsidRPr="005061DC">
        <w:t xml:space="preserve">          items:</w:t>
      </w:r>
    </w:p>
    <w:p w14:paraId="3CB8EBC6" w14:textId="77777777" w:rsidR="00A27088" w:rsidRPr="005061DC" w:rsidRDefault="00A27088" w:rsidP="00A27088">
      <w:pPr>
        <w:pStyle w:val="PL"/>
      </w:pPr>
      <w:r w:rsidRPr="005061DC">
        <w:t xml:space="preserve">            type: string</w:t>
      </w:r>
    </w:p>
    <w:p w14:paraId="1D39DBEE" w14:textId="77777777" w:rsidR="00A27088" w:rsidRPr="005061DC" w:rsidRDefault="00A27088" w:rsidP="00A27088">
      <w:pPr>
        <w:pStyle w:val="PL"/>
      </w:pPr>
      <w:r w:rsidRPr="005061DC">
        <w:t xml:space="preserve">          minItems: 1</w:t>
      </w:r>
    </w:p>
    <w:p w14:paraId="4FB6FA80" w14:textId="77777777" w:rsidR="00A27088" w:rsidRPr="005061DC" w:rsidRDefault="00A27088" w:rsidP="00A27088">
      <w:pPr>
        <w:pStyle w:val="PL"/>
      </w:pPr>
      <w:r w:rsidRPr="005061DC">
        <w:t xml:space="preserve">          description: Service features.</w:t>
      </w:r>
    </w:p>
    <w:p w14:paraId="39B4CD74" w14:textId="77777777" w:rsidR="00A27088" w:rsidRPr="0004558B" w:rsidRDefault="00A27088" w:rsidP="00A27088">
      <w:pPr>
        <w:pStyle w:val="PL"/>
      </w:pPr>
      <w:r w:rsidRPr="0004558B">
        <w:t xml:space="preserve">      not:</w:t>
      </w:r>
    </w:p>
    <w:p w14:paraId="683AA385" w14:textId="77777777" w:rsidR="00A27088" w:rsidRPr="0004558B" w:rsidRDefault="00A27088" w:rsidP="00A27088">
      <w:pPr>
        <w:pStyle w:val="PL"/>
      </w:pPr>
      <w:r w:rsidRPr="0004558B">
        <w:t xml:space="preserve">        required: [stdEasType, easType]</w:t>
      </w:r>
    </w:p>
    <w:p w14:paraId="2CA010FD" w14:textId="77777777" w:rsidR="00A27088" w:rsidRPr="0004558B" w:rsidRDefault="00A27088" w:rsidP="00A27088">
      <w:pPr>
        <w:pStyle w:val="PL"/>
      </w:pPr>
    </w:p>
    <w:p w14:paraId="13B8946D" w14:textId="77777777" w:rsidR="00A27088" w:rsidRPr="005061DC" w:rsidRDefault="00A27088" w:rsidP="00A27088">
      <w:pPr>
        <w:pStyle w:val="PL"/>
      </w:pPr>
      <w:r w:rsidRPr="005061DC">
        <w:t xml:space="preserve">    DiscoveredEas:</w:t>
      </w:r>
    </w:p>
    <w:p w14:paraId="2B22DD42" w14:textId="77777777" w:rsidR="00A27088" w:rsidRPr="005061DC" w:rsidRDefault="00A27088" w:rsidP="00A27088">
      <w:pPr>
        <w:pStyle w:val="PL"/>
      </w:pPr>
      <w:r w:rsidRPr="005061DC">
        <w:t xml:space="preserve">      description: Represents an EAS discovery information.</w:t>
      </w:r>
    </w:p>
    <w:p w14:paraId="738F07A3" w14:textId="77777777" w:rsidR="00A27088" w:rsidRPr="005061DC" w:rsidRDefault="00A27088" w:rsidP="00A27088">
      <w:pPr>
        <w:pStyle w:val="PL"/>
      </w:pPr>
      <w:r w:rsidRPr="005061DC">
        <w:t xml:space="preserve">      type: object</w:t>
      </w:r>
    </w:p>
    <w:p w14:paraId="5124F02D" w14:textId="77777777" w:rsidR="00A27088" w:rsidRDefault="00A27088" w:rsidP="00A27088">
      <w:pPr>
        <w:pStyle w:val="PL"/>
      </w:pPr>
      <w:r w:rsidRPr="005061DC">
        <w:t xml:space="preserve">      properties:</w:t>
      </w:r>
    </w:p>
    <w:p w14:paraId="111EC0D9" w14:textId="77777777" w:rsidR="00A27088" w:rsidRPr="005061DC" w:rsidRDefault="00A27088" w:rsidP="00A27088">
      <w:pPr>
        <w:pStyle w:val="PL"/>
      </w:pPr>
      <w:r w:rsidRPr="005061DC">
        <w:t xml:space="preserve">        eas:</w:t>
      </w:r>
    </w:p>
    <w:p w14:paraId="63D8F7C8" w14:textId="77777777" w:rsidR="00A27088" w:rsidRPr="005061DC" w:rsidRDefault="00A27088" w:rsidP="00A27088">
      <w:pPr>
        <w:pStyle w:val="PL"/>
      </w:pPr>
      <w:r w:rsidRPr="005061DC">
        <w:t xml:space="preserve">          $ref: 'TS29558_</w:t>
      </w:r>
      <w:r w:rsidRPr="007457BC">
        <w:t>Eees_EASRegistration</w:t>
      </w:r>
      <w:r w:rsidRPr="005061DC">
        <w:t>.yaml#/components/schemas/E</w:t>
      </w:r>
      <w:r>
        <w:t>AS</w:t>
      </w:r>
      <w:r w:rsidRPr="005061DC">
        <w:t>Profile'</w:t>
      </w:r>
    </w:p>
    <w:p w14:paraId="15A6A147" w14:textId="77777777" w:rsidR="00A27088" w:rsidRPr="005061DC" w:rsidRDefault="00A27088" w:rsidP="00A27088">
      <w:pPr>
        <w:pStyle w:val="PL"/>
      </w:pPr>
      <w:r w:rsidRPr="005061DC">
        <w:t xml:space="preserve">        lifeTime:</w:t>
      </w:r>
    </w:p>
    <w:p w14:paraId="3485F0AB" w14:textId="77777777" w:rsidR="00A27088" w:rsidRPr="005061DC" w:rsidRDefault="00A27088" w:rsidP="00A27088">
      <w:pPr>
        <w:pStyle w:val="PL"/>
      </w:pPr>
      <w:r w:rsidRPr="005061DC">
        <w:t xml:space="preserve">          $ref: 'TS29122_CommonData.yaml#/components/schemas/DateTime'</w:t>
      </w:r>
    </w:p>
    <w:p w14:paraId="116E9BBA" w14:textId="77777777" w:rsidR="00A27088" w:rsidRPr="005061DC" w:rsidRDefault="00A27088" w:rsidP="00A27088">
      <w:pPr>
        <w:pStyle w:val="PL"/>
      </w:pPr>
      <w:r w:rsidRPr="005061DC">
        <w:t xml:space="preserve">      required:</w:t>
      </w:r>
    </w:p>
    <w:p w14:paraId="5B58EC9C" w14:textId="77777777" w:rsidR="00A27088" w:rsidRPr="005061DC" w:rsidRDefault="00A27088" w:rsidP="00A27088">
      <w:pPr>
        <w:pStyle w:val="PL"/>
      </w:pPr>
      <w:r w:rsidRPr="005061DC">
        <w:t xml:space="preserve">        - eas</w:t>
      </w:r>
    </w:p>
    <w:p w14:paraId="7D7A05CB" w14:textId="77777777" w:rsidR="00A27088" w:rsidRDefault="00A27088" w:rsidP="00A27088">
      <w:pPr>
        <w:pStyle w:val="PL"/>
      </w:pPr>
    </w:p>
    <w:p w14:paraId="4D3D36E1" w14:textId="77777777" w:rsidR="00A27088" w:rsidRPr="005061DC" w:rsidRDefault="00A27088" w:rsidP="00A27088">
      <w:pPr>
        <w:pStyle w:val="PL"/>
      </w:pPr>
      <w:r w:rsidRPr="005061DC">
        <w:t xml:space="preserve">    EasDynamicInfoFilter:</w:t>
      </w:r>
    </w:p>
    <w:p w14:paraId="406F3293" w14:textId="77777777" w:rsidR="00A27088" w:rsidRPr="005061DC" w:rsidRDefault="00A27088" w:rsidP="00A27088">
      <w:pPr>
        <w:pStyle w:val="PL"/>
      </w:pPr>
      <w:r w:rsidRPr="005061DC">
        <w:t xml:space="preserve">      description: Represents EAS dynamic information changes filter.</w:t>
      </w:r>
    </w:p>
    <w:p w14:paraId="04F40D45" w14:textId="77777777" w:rsidR="00A27088" w:rsidRPr="005061DC" w:rsidRDefault="00A27088" w:rsidP="00A27088">
      <w:pPr>
        <w:pStyle w:val="PL"/>
      </w:pPr>
      <w:r w:rsidRPr="005061DC">
        <w:t xml:space="preserve">      type: object</w:t>
      </w:r>
    </w:p>
    <w:p w14:paraId="21ADB7B5" w14:textId="77777777" w:rsidR="00A27088" w:rsidRPr="005061DC" w:rsidRDefault="00A27088" w:rsidP="00A27088">
      <w:pPr>
        <w:pStyle w:val="PL"/>
      </w:pPr>
      <w:r w:rsidRPr="005061DC">
        <w:t xml:space="preserve">      properties:</w:t>
      </w:r>
    </w:p>
    <w:p w14:paraId="206D519B" w14:textId="77777777" w:rsidR="00A27088" w:rsidRPr="005061DC" w:rsidRDefault="00A27088" w:rsidP="00A27088">
      <w:pPr>
        <w:pStyle w:val="PL"/>
      </w:pPr>
      <w:r w:rsidRPr="005061DC">
        <w:t xml:space="preserve">        dynInfoFilter:</w:t>
      </w:r>
    </w:p>
    <w:p w14:paraId="1CE0594A" w14:textId="77777777" w:rsidR="00A27088" w:rsidRPr="005061DC" w:rsidRDefault="00A27088" w:rsidP="00A27088">
      <w:pPr>
        <w:pStyle w:val="PL"/>
      </w:pPr>
      <w:r w:rsidRPr="005061DC">
        <w:t xml:space="preserve">          type: array</w:t>
      </w:r>
    </w:p>
    <w:p w14:paraId="65CE2547" w14:textId="77777777" w:rsidR="00A27088" w:rsidRPr="005061DC" w:rsidRDefault="00A27088" w:rsidP="00A27088">
      <w:pPr>
        <w:pStyle w:val="PL"/>
      </w:pPr>
      <w:r w:rsidRPr="005061DC">
        <w:t xml:space="preserve">          items:</w:t>
      </w:r>
    </w:p>
    <w:p w14:paraId="3078F3E1" w14:textId="77777777" w:rsidR="00A27088" w:rsidRPr="005061DC" w:rsidRDefault="00A27088" w:rsidP="00A27088">
      <w:pPr>
        <w:pStyle w:val="PL"/>
      </w:pPr>
      <w:r w:rsidRPr="005061DC">
        <w:t xml:space="preserve">            $ref: '#/components/schemas/EasDynamicInfoFilterData'</w:t>
      </w:r>
    </w:p>
    <w:p w14:paraId="2B30C579" w14:textId="77777777" w:rsidR="00A27088" w:rsidRPr="005061DC" w:rsidRDefault="00A27088" w:rsidP="00A27088">
      <w:pPr>
        <w:pStyle w:val="PL"/>
      </w:pPr>
      <w:r w:rsidRPr="005061DC">
        <w:t xml:space="preserve">          minItems: 1</w:t>
      </w:r>
    </w:p>
    <w:p w14:paraId="0914786B" w14:textId="77777777" w:rsidR="00A27088" w:rsidRPr="005061DC" w:rsidRDefault="00A27088" w:rsidP="00A27088">
      <w:pPr>
        <w:pStyle w:val="PL"/>
      </w:pPr>
      <w:r w:rsidRPr="005061DC">
        <w:t xml:space="preserve">          description: List of EAS dynamic information required by the EEC per EAS.</w:t>
      </w:r>
    </w:p>
    <w:p w14:paraId="715C62F5" w14:textId="77777777" w:rsidR="00A27088" w:rsidRPr="005061DC" w:rsidRDefault="00A27088" w:rsidP="00A27088">
      <w:pPr>
        <w:pStyle w:val="PL"/>
      </w:pPr>
      <w:r w:rsidRPr="005061DC">
        <w:t xml:space="preserve">      required:</w:t>
      </w:r>
    </w:p>
    <w:p w14:paraId="004D32CA" w14:textId="77777777" w:rsidR="00A27088" w:rsidRPr="005061DC" w:rsidRDefault="00A27088" w:rsidP="00A27088">
      <w:pPr>
        <w:pStyle w:val="PL"/>
      </w:pPr>
      <w:r w:rsidRPr="005061DC">
        <w:t xml:space="preserve">        - dynInfoFilter</w:t>
      </w:r>
    </w:p>
    <w:p w14:paraId="2CA22482" w14:textId="77777777" w:rsidR="00A27088" w:rsidRDefault="00A27088" w:rsidP="00A27088">
      <w:pPr>
        <w:pStyle w:val="PL"/>
      </w:pPr>
    </w:p>
    <w:p w14:paraId="635F60C0" w14:textId="77777777" w:rsidR="00A27088" w:rsidRPr="005061DC" w:rsidRDefault="00A27088" w:rsidP="00A27088">
      <w:pPr>
        <w:pStyle w:val="PL"/>
      </w:pPr>
      <w:r w:rsidRPr="005061DC">
        <w:t xml:space="preserve">    EasDynamicInfoFilterData:</w:t>
      </w:r>
    </w:p>
    <w:p w14:paraId="5D0F7F96" w14:textId="77777777" w:rsidR="00A27088" w:rsidRPr="005061DC" w:rsidRDefault="00A27088" w:rsidP="00A27088">
      <w:pPr>
        <w:pStyle w:val="PL"/>
      </w:pPr>
      <w:r w:rsidRPr="005061DC">
        <w:t xml:space="preserve">      description: Represents an EAS dynamic information.</w:t>
      </w:r>
    </w:p>
    <w:p w14:paraId="369E9587" w14:textId="77777777" w:rsidR="00A27088" w:rsidRPr="005061DC" w:rsidRDefault="00A27088" w:rsidP="00A27088">
      <w:pPr>
        <w:pStyle w:val="PL"/>
      </w:pPr>
      <w:r w:rsidRPr="005061DC">
        <w:t xml:space="preserve">      type: object</w:t>
      </w:r>
    </w:p>
    <w:p w14:paraId="7CDB356E" w14:textId="77777777" w:rsidR="00A27088" w:rsidRPr="005061DC" w:rsidRDefault="00A27088" w:rsidP="00A27088">
      <w:pPr>
        <w:pStyle w:val="PL"/>
      </w:pPr>
      <w:r w:rsidRPr="005061DC">
        <w:lastRenderedPageBreak/>
        <w:t xml:space="preserve">      properties:</w:t>
      </w:r>
    </w:p>
    <w:p w14:paraId="009DB18E" w14:textId="77777777" w:rsidR="00A27088" w:rsidRPr="005061DC" w:rsidRDefault="00A27088" w:rsidP="00A27088">
      <w:pPr>
        <w:pStyle w:val="PL"/>
      </w:pPr>
      <w:r w:rsidRPr="005061DC">
        <w:t xml:space="preserve">        eecId:</w:t>
      </w:r>
    </w:p>
    <w:p w14:paraId="3CB139FA" w14:textId="77777777" w:rsidR="00A27088" w:rsidRPr="005061DC" w:rsidRDefault="00A27088" w:rsidP="00A27088">
      <w:pPr>
        <w:pStyle w:val="PL"/>
      </w:pPr>
      <w:r w:rsidRPr="005061DC">
        <w:t xml:space="preserve">          type: string</w:t>
      </w:r>
    </w:p>
    <w:p w14:paraId="7609F7CC" w14:textId="77777777" w:rsidR="00A27088" w:rsidRPr="005061DC" w:rsidRDefault="00A27088" w:rsidP="00A27088">
      <w:pPr>
        <w:pStyle w:val="PL"/>
      </w:pPr>
      <w:r w:rsidRPr="005061DC">
        <w:t xml:space="preserve">          description: </w:t>
      </w:r>
      <w:r>
        <w:t>The application identifier of the EAS, e.g. FQDN, URI.</w:t>
      </w:r>
    </w:p>
    <w:p w14:paraId="77743974" w14:textId="77777777" w:rsidR="00A27088" w:rsidRPr="005061DC" w:rsidRDefault="00A27088" w:rsidP="00A27088">
      <w:pPr>
        <w:pStyle w:val="PL"/>
      </w:pPr>
      <w:r w:rsidRPr="005061DC">
        <w:t xml:space="preserve">        easStatus:</w:t>
      </w:r>
    </w:p>
    <w:p w14:paraId="40CD0A28" w14:textId="77777777" w:rsidR="00A27088" w:rsidRPr="005061DC" w:rsidRDefault="00A27088" w:rsidP="00A27088">
      <w:pPr>
        <w:pStyle w:val="PL"/>
      </w:pPr>
      <w:r w:rsidRPr="005061DC">
        <w:t xml:space="preserve">          type: boolean</w:t>
      </w:r>
    </w:p>
    <w:p w14:paraId="150B737B" w14:textId="77777777" w:rsidR="00A27088" w:rsidRPr="005061DC" w:rsidRDefault="00A27088" w:rsidP="00A27088">
      <w:pPr>
        <w:pStyle w:val="PL"/>
      </w:pPr>
      <w:r w:rsidRPr="005061DC">
        <w:t xml:space="preserve">          description: Notify if EAS status changed.</w:t>
      </w:r>
    </w:p>
    <w:p w14:paraId="7359EC14" w14:textId="77777777" w:rsidR="00A27088" w:rsidRPr="005061DC" w:rsidRDefault="00A27088" w:rsidP="00A27088">
      <w:pPr>
        <w:pStyle w:val="PL"/>
      </w:pPr>
      <w:r w:rsidRPr="005061DC">
        <w:t xml:space="preserve">        easAcIds:</w:t>
      </w:r>
    </w:p>
    <w:p w14:paraId="5BC2B685" w14:textId="77777777" w:rsidR="00A27088" w:rsidRPr="005061DC" w:rsidRDefault="00A27088" w:rsidP="00A27088">
      <w:pPr>
        <w:pStyle w:val="PL"/>
      </w:pPr>
      <w:r w:rsidRPr="005061DC">
        <w:t xml:space="preserve">          type: boolean</w:t>
      </w:r>
    </w:p>
    <w:p w14:paraId="57E104E0" w14:textId="77777777" w:rsidR="00A27088" w:rsidRPr="005061DC" w:rsidRDefault="00A27088" w:rsidP="00A27088">
      <w:pPr>
        <w:pStyle w:val="PL"/>
      </w:pPr>
      <w:r w:rsidRPr="005061DC">
        <w:t xml:space="preserve">          description: Notify if list of AC identifiers changed.</w:t>
      </w:r>
    </w:p>
    <w:p w14:paraId="6E84E92D" w14:textId="77777777" w:rsidR="00A27088" w:rsidRPr="005061DC" w:rsidRDefault="00A27088" w:rsidP="00A27088">
      <w:pPr>
        <w:pStyle w:val="PL"/>
      </w:pPr>
      <w:r w:rsidRPr="005061DC">
        <w:t xml:space="preserve">        easDesc:</w:t>
      </w:r>
    </w:p>
    <w:p w14:paraId="7BF26173" w14:textId="77777777" w:rsidR="00A27088" w:rsidRPr="005061DC" w:rsidRDefault="00A27088" w:rsidP="00A27088">
      <w:pPr>
        <w:pStyle w:val="PL"/>
      </w:pPr>
      <w:r w:rsidRPr="005061DC">
        <w:t xml:space="preserve">          type: boolean</w:t>
      </w:r>
    </w:p>
    <w:p w14:paraId="1C916D98" w14:textId="77777777" w:rsidR="00A27088" w:rsidRPr="005061DC" w:rsidRDefault="00A27088" w:rsidP="00A27088">
      <w:pPr>
        <w:pStyle w:val="PL"/>
      </w:pPr>
      <w:r w:rsidRPr="005061DC">
        <w:t xml:space="preserve">          description: Notify if EAS description changed.</w:t>
      </w:r>
    </w:p>
    <w:p w14:paraId="12261A97" w14:textId="77777777" w:rsidR="00A27088" w:rsidRPr="005061DC" w:rsidRDefault="00A27088" w:rsidP="00A27088">
      <w:pPr>
        <w:pStyle w:val="PL"/>
      </w:pPr>
      <w:r w:rsidRPr="005061DC">
        <w:t xml:space="preserve">        easPt:</w:t>
      </w:r>
    </w:p>
    <w:p w14:paraId="5AD6D970" w14:textId="77777777" w:rsidR="00A27088" w:rsidRPr="005061DC" w:rsidRDefault="00A27088" w:rsidP="00A27088">
      <w:pPr>
        <w:pStyle w:val="PL"/>
      </w:pPr>
      <w:r w:rsidRPr="005061DC">
        <w:t xml:space="preserve">          type: boolean</w:t>
      </w:r>
    </w:p>
    <w:p w14:paraId="7F607B92" w14:textId="77777777" w:rsidR="00A27088" w:rsidRPr="005061DC" w:rsidRDefault="00A27088" w:rsidP="00A27088">
      <w:pPr>
        <w:pStyle w:val="PL"/>
      </w:pPr>
      <w:r w:rsidRPr="005061DC">
        <w:t xml:space="preserve">          description: Notify if EAS endpoint changed.</w:t>
      </w:r>
    </w:p>
    <w:p w14:paraId="337180BB" w14:textId="77777777" w:rsidR="00A27088" w:rsidRDefault="00A27088" w:rsidP="00A27088">
      <w:pPr>
        <w:pStyle w:val="PL"/>
      </w:pPr>
      <w:r>
        <w:t xml:space="preserve">        easEndPoint:</w:t>
      </w:r>
    </w:p>
    <w:p w14:paraId="246466F8" w14:textId="77777777" w:rsidR="00A27088" w:rsidRDefault="00A27088" w:rsidP="00A27088">
      <w:pPr>
        <w:pStyle w:val="PL"/>
      </w:pPr>
      <w:r>
        <w:t xml:space="preserve">   </w:t>
      </w:r>
      <w:r>
        <w:rPr>
          <w:rFonts w:eastAsia="DengXian"/>
        </w:rPr>
        <w:t xml:space="preserve">       </w:t>
      </w:r>
      <w:r>
        <w:t>$ref: '</w:t>
      </w:r>
      <w:r w:rsidRPr="00696F7E">
        <w:t>TS29558_Eees_EASRegistration.yaml</w:t>
      </w:r>
      <w:r>
        <w:t>#/components/schemas/EndPoint'</w:t>
      </w:r>
    </w:p>
    <w:p w14:paraId="3ACEF430" w14:textId="77777777" w:rsidR="00A27088" w:rsidRPr="005061DC" w:rsidRDefault="00A27088" w:rsidP="00A27088">
      <w:pPr>
        <w:pStyle w:val="PL"/>
      </w:pPr>
      <w:r w:rsidRPr="005061DC">
        <w:t xml:space="preserve">        easFeature:</w:t>
      </w:r>
    </w:p>
    <w:p w14:paraId="307AA2D7" w14:textId="77777777" w:rsidR="00A27088" w:rsidRPr="005061DC" w:rsidRDefault="00A27088" w:rsidP="00A27088">
      <w:pPr>
        <w:pStyle w:val="PL"/>
      </w:pPr>
      <w:r w:rsidRPr="005061DC">
        <w:t xml:space="preserve">          type: boolean</w:t>
      </w:r>
    </w:p>
    <w:p w14:paraId="6BC5DDEE" w14:textId="77777777" w:rsidR="00A27088" w:rsidRPr="005061DC" w:rsidRDefault="00A27088" w:rsidP="00A27088">
      <w:pPr>
        <w:pStyle w:val="PL"/>
      </w:pPr>
      <w:r w:rsidRPr="005061DC">
        <w:t xml:space="preserve">          description: Notify if EAS feature changed.</w:t>
      </w:r>
    </w:p>
    <w:p w14:paraId="20DFECC6" w14:textId="77777777" w:rsidR="00A27088" w:rsidRPr="005061DC" w:rsidRDefault="00A27088" w:rsidP="00A27088">
      <w:pPr>
        <w:pStyle w:val="PL"/>
      </w:pPr>
      <w:r w:rsidRPr="005061DC">
        <w:t xml:space="preserve">        easSchedule:</w:t>
      </w:r>
    </w:p>
    <w:p w14:paraId="498B1E67" w14:textId="77777777" w:rsidR="00A27088" w:rsidRPr="005061DC" w:rsidRDefault="00A27088" w:rsidP="00A27088">
      <w:pPr>
        <w:pStyle w:val="PL"/>
      </w:pPr>
      <w:r w:rsidRPr="005061DC">
        <w:t xml:space="preserve">          type: boolean</w:t>
      </w:r>
    </w:p>
    <w:p w14:paraId="791A3147" w14:textId="77777777" w:rsidR="00A27088" w:rsidRPr="005061DC" w:rsidRDefault="00A27088" w:rsidP="00A27088">
      <w:pPr>
        <w:pStyle w:val="PL"/>
      </w:pPr>
      <w:r w:rsidRPr="005061DC">
        <w:t xml:space="preserve">          description: Notify if EAS schedule changed.</w:t>
      </w:r>
    </w:p>
    <w:p w14:paraId="7CE16527" w14:textId="77777777" w:rsidR="00A27088" w:rsidRPr="005061DC" w:rsidRDefault="00A27088" w:rsidP="00A27088">
      <w:pPr>
        <w:pStyle w:val="PL"/>
      </w:pPr>
      <w:r w:rsidRPr="005061DC">
        <w:t xml:space="preserve">        svcArea:</w:t>
      </w:r>
    </w:p>
    <w:p w14:paraId="6DF28CD1" w14:textId="77777777" w:rsidR="00A27088" w:rsidRPr="005061DC" w:rsidRDefault="00A27088" w:rsidP="00A27088">
      <w:pPr>
        <w:pStyle w:val="PL"/>
      </w:pPr>
      <w:r w:rsidRPr="005061DC">
        <w:t xml:space="preserve">          type: boolean</w:t>
      </w:r>
    </w:p>
    <w:p w14:paraId="0D110D50" w14:textId="77777777" w:rsidR="00A27088" w:rsidRPr="005061DC" w:rsidRDefault="00A27088" w:rsidP="00A27088">
      <w:pPr>
        <w:pStyle w:val="PL"/>
      </w:pPr>
      <w:r w:rsidRPr="005061DC">
        <w:t xml:space="preserve">          description: Notify if EAS service area changed.</w:t>
      </w:r>
    </w:p>
    <w:p w14:paraId="62387261" w14:textId="77777777" w:rsidR="00A27088" w:rsidRPr="005061DC" w:rsidRDefault="00A27088" w:rsidP="00A27088">
      <w:pPr>
        <w:pStyle w:val="PL"/>
      </w:pPr>
      <w:r w:rsidRPr="005061DC">
        <w:t xml:space="preserve">        svcKpi:</w:t>
      </w:r>
    </w:p>
    <w:p w14:paraId="2A88D58C" w14:textId="77777777" w:rsidR="00A27088" w:rsidRPr="005061DC" w:rsidRDefault="00A27088" w:rsidP="00A27088">
      <w:pPr>
        <w:pStyle w:val="PL"/>
      </w:pPr>
      <w:r w:rsidRPr="005061DC">
        <w:t xml:space="preserve">          type: boolean</w:t>
      </w:r>
    </w:p>
    <w:p w14:paraId="5E751B52" w14:textId="77777777" w:rsidR="00A27088" w:rsidRPr="005061DC" w:rsidRDefault="00A27088" w:rsidP="00A27088">
      <w:pPr>
        <w:pStyle w:val="PL"/>
      </w:pPr>
      <w:r w:rsidRPr="005061DC">
        <w:t xml:space="preserve">          description: Notify if EAS KPIs changed.</w:t>
      </w:r>
    </w:p>
    <w:p w14:paraId="4DA61339" w14:textId="77777777" w:rsidR="00A27088" w:rsidRPr="005061DC" w:rsidRDefault="00A27088" w:rsidP="00A27088">
      <w:pPr>
        <w:pStyle w:val="PL"/>
      </w:pPr>
      <w:r w:rsidRPr="005061DC">
        <w:t xml:space="preserve">        svcCont:</w:t>
      </w:r>
    </w:p>
    <w:p w14:paraId="773C43E6" w14:textId="77777777" w:rsidR="00A27088" w:rsidRPr="005061DC" w:rsidRDefault="00A27088" w:rsidP="00A27088">
      <w:pPr>
        <w:pStyle w:val="PL"/>
      </w:pPr>
      <w:r w:rsidRPr="005061DC">
        <w:t xml:space="preserve">          type: boolean</w:t>
      </w:r>
    </w:p>
    <w:p w14:paraId="5E05D8B9" w14:textId="77777777" w:rsidR="00A27088" w:rsidRPr="005061DC" w:rsidRDefault="00A27088" w:rsidP="00A27088">
      <w:pPr>
        <w:pStyle w:val="PL"/>
      </w:pPr>
      <w:r w:rsidRPr="005061DC">
        <w:t xml:space="preserve">          description: Notify if EAS supported ACR changed.</w:t>
      </w:r>
    </w:p>
    <w:p w14:paraId="215808F3" w14:textId="77777777" w:rsidR="00A27088" w:rsidRPr="005061DC" w:rsidRDefault="00A27088" w:rsidP="00A27088">
      <w:pPr>
        <w:pStyle w:val="PL"/>
      </w:pPr>
      <w:r w:rsidRPr="005061DC">
        <w:t xml:space="preserve">      required:</w:t>
      </w:r>
    </w:p>
    <w:p w14:paraId="495C20A7" w14:textId="77777777" w:rsidR="00A27088" w:rsidRPr="005061DC" w:rsidRDefault="00A27088" w:rsidP="00A27088">
      <w:pPr>
        <w:pStyle w:val="PL"/>
      </w:pPr>
      <w:r w:rsidRPr="005061DC">
        <w:t xml:space="preserve">        - eecId</w:t>
      </w:r>
    </w:p>
    <w:p w14:paraId="6E5D805B" w14:textId="77777777" w:rsidR="00A27088" w:rsidRDefault="00A27088" w:rsidP="00A27088">
      <w:pPr>
        <w:pStyle w:val="PL"/>
      </w:pPr>
    </w:p>
    <w:p w14:paraId="14120D29" w14:textId="77777777" w:rsidR="00A27088" w:rsidRPr="005061DC" w:rsidRDefault="00A27088" w:rsidP="00A27088">
      <w:pPr>
        <w:pStyle w:val="PL"/>
      </w:pPr>
      <w:r w:rsidRPr="005061DC">
        <w:t xml:space="preserve">    ACCharacteristics:</w:t>
      </w:r>
    </w:p>
    <w:p w14:paraId="138F992A" w14:textId="77777777" w:rsidR="00A27088" w:rsidRPr="005061DC" w:rsidRDefault="00A27088" w:rsidP="00A27088">
      <w:pPr>
        <w:pStyle w:val="PL"/>
      </w:pPr>
      <w:r w:rsidRPr="005061DC">
        <w:t xml:space="preserve">      description: Represents EAS dynamic information changes filter.</w:t>
      </w:r>
    </w:p>
    <w:p w14:paraId="06F3ADBD" w14:textId="77777777" w:rsidR="00A27088" w:rsidRPr="005061DC" w:rsidRDefault="00A27088" w:rsidP="00A27088">
      <w:pPr>
        <w:pStyle w:val="PL"/>
      </w:pPr>
      <w:r w:rsidRPr="005061DC">
        <w:t xml:space="preserve">      type: object</w:t>
      </w:r>
    </w:p>
    <w:p w14:paraId="4D5CD818" w14:textId="77777777" w:rsidR="00A27088" w:rsidRPr="005061DC" w:rsidRDefault="00A27088" w:rsidP="00A27088">
      <w:pPr>
        <w:pStyle w:val="PL"/>
      </w:pPr>
      <w:r w:rsidRPr="005061DC">
        <w:t xml:space="preserve">      properties:</w:t>
      </w:r>
    </w:p>
    <w:p w14:paraId="7DDADF8A" w14:textId="77777777" w:rsidR="00A27088" w:rsidRPr="005061DC" w:rsidRDefault="00A27088" w:rsidP="00A27088">
      <w:pPr>
        <w:pStyle w:val="PL"/>
      </w:pPr>
      <w:r w:rsidRPr="005061DC">
        <w:t xml:space="preserve">        acProf:</w:t>
      </w:r>
    </w:p>
    <w:p w14:paraId="50BEB4A2" w14:textId="77777777" w:rsidR="00A27088" w:rsidRPr="005061DC" w:rsidRDefault="00A27088" w:rsidP="00A27088">
      <w:pPr>
        <w:pStyle w:val="PL"/>
      </w:pPr>
      <w:r w:rsidRPr="005061DC">
        <w:t xml:space="preserve">          $ref: 'TS24558_Eees_EECRegistration.yaml#/components/schemas/ACProfile'</w:t>
      </w:r>
    </w:p>
    <w:p w14:paraId="3F247C4D" w14:textId="77777777" w:rsidR="00A27088" w:rsidRPr="005061DC" w:rsidRDefault="00A27088" w:rsidP="00A27088">
      <w:pPr>
        <w:pStyle w:val="PL"/>
      </w:pPr>
      <w:r w:rsidRPr="005061DC">
        <w:t xml:space="preserve">      required:</w:t>
      </w:r>
    </w:p>
    <w:p w14:paraId="75C15A74" w14:textId="77777777" w:rsidR="00A27088" w:rsidRPr="005061DC" w:rsidRDefault="00A27088" w:rsidP="00A27088">
      <w:pPr>
        <w:pStyle w:val="PL"/>
      </w:pPr>
      <w:r w:rsidRPr="005061DC">
        <w:t xml:space="preserve">        - acProf</w:t>
      </w:r>
    </w:p>
    <w:p w14:paraId="15B81518" w14:textId="77777777" w:rsidR="00A27088" w:rsidRDefault="00A27088" w:rsidP="00A27088">
      <w:pPr>
        <w:pStyle w:val="PL"/>
      </w:pPr>
    </w:p>
    <w:p w14:paraId="520E046C" w14:textId="77777777" w:rsidR="00A27088" w:rsidRPr="005061DC" w:rsidRDefault="00A27088" w:rsidP="00A27088">
      <w:pPr>
        <w:pStyle w:val="PL"/>
      </w:pPr>
      <w:r w:rsidRPr="005061DC">
        <w:t xml:space="preserve">    EASDiscEventIDs:</w:t>
      </w:r>
    </w:p>
    <w:p w14:paraId="7ECC80BE" w14:textId="77777777" w:rsidR="00A27088" w:rsidRPr="005061DC" w:rsidRDefault="00A27088" w:rsidP="00A27088">
      <w:pPr>
        <w:pStyle w:val="PL"/>
      </w:pPr>
      <w:r w:rsidRPr="005061DC">
        <w:t xml:space="preserve">      anyOf:</w:t>
      </w:r>
    </w:p>
    <w:p w14:paraId="0673ED3E" w14:textId="77777777" w:rsidR="00A27088" w:rsidRPr="005061DC" w:rsidRDefault="00A27088" w:rsidP="00A27088">
      <w:pPr>
        <w:pStyle w:val="PL"/>
      </w:pPr>
      <w:r w:rsidRPr="005061DC">
        <w:t xml:space="preserve">      - type: string</w:t>
      </w:r>
    </w:p>
    <w:p w14:paraId="28610C83" w14:textId="77777777" w:rsidR="00A27088" w:rsidRPr="005061DC" w:rsidRDefault="00A27088" w:rsidP="00A27088">
      <w:pPr>
        <w:pStyle w:val="PL"/>
      </w:pPr>
      <w:r w:rsidRPr="005061DC">
        <w:t xml:space="preserve">        enum:</w:t>
      </w:r>
    </w:p>
    <w:p w14:paraId="2E29BEC7" w14:textId="77777777" w:rsidR="00A27088" w:rsidRPr="005061DC" w:rsidRDefault="00A27088" w:rsidP="00A27088">
      <w:pPr>
        <w:pStyle w:val="PL"/>
      </w:pPr>
      <w:r w:rsidRPr="005061DC">
        <w:t xml:space="preserve">          - EAS_AVAILABILITY_CHANGE</w:t>
      </w:r>
    </w:p>
    <w:p w14:paraId="1288B32F" w14:textId="77777777" w:rsidR="00A27088" w:rsidRPr="005061DC" w:rsidRDefault="00A27088" w:rsidP="00A27088">
      <w:pPr>
        <w:pStyle w:val="PL"/>
      </w:pPr>
      <w:r w:rsidRPr="005061DC">
        <w:t xml:space="preserve">          - EAS_DYNAMIC_INFO_CHANGE</w:t>
      </w:r>
    </w:p>
    <w:p w14:paraId="214ED237" w14:textId="77777777" w:rsidR="00A27088" w:rsidRPr="005061DC" w:rsidRDefault="00A27088" w:rsidP="00A27088">
      <w:pPr>
        <w:pStyle w:val="PL"/>
      </w:pPr>
      <w:r w:rsidRPr="005061DC">
        <w:t xml:space="preserve">      - type: string</w:t>
      </w:r>
    </w:p>
    <w:p w14:paraId="67E34E09" w14:textId="77777777" w:rsidR="00A27088" w:rsidRPr="005061DC" w:rsidRDefault="00A27088" w:rsidP="00A27088">
      <w:pPr>
        <w:pStyle w:val="PL"/>
      </w:pPr>
      <w:r w:rsidRPr="005061DC">
        <w:t xml:space="preserve">        description: &gt;</w:t>
      </w:r>
    </w:p>
    <w:p w14:paraId="1635A91B" w14:textId="77777777" w:rsidR="00A27088" w:rsidRPr="005061DC" w:rsidRDefault="00A27088" w:rsidP="00A27088">
      <w:pPr>
        <w:pStyle w:val="PL"/>
      </w:pPr>
      <w:r w:rsidRPr="005061DC">
        <w:t xml:space="preserve">          This string provides forward-compatibility with future</w:t>
      </w:r>
    </w:p>
    <w:p w14:paraId="23A531A0" w14:textId="77777777" w:rsidR="00A27088" w:rsidRPr="005061DC" w:rsidRDefault="00A27088" w:rsidP="00A27088">
      <w:pPr>
        <w:pStyle w:val="PL"/>
      </w:pPr>
      <w:r w:rsidRPr="005061DC">
        <w:t xml:space="preserve">          extensions to the enumeration but is not used to encode</w:t>
      </w:r>
    </w:p>
    <w:p w14:paraId="136D7F2D" w14:textId="77777777" w:rsidR="00A27088" w:rsidRPr="005061DC" w:rsidRDefault="00A27088" w:rsidP="00A27088">
      <w:pPr>
        <w:pStyle w:val="PL"/>
      </w:pPr>
      <w:r w:rsidRPr="005061DC">
        <w:t xml:space="preserve">          content defined in the present version of this API.</w:t>
      </w:r>
    </w:p>
    <w:p w14:paraId="6AB48FBA" w14:textId="77777777" w:rsidR="00A27088" w:rsidRPr="005061DC" w:rsidRDefault="00A27088" w:rsidP="00A27088">
      <w:pPr>
        <w:pStyle w:val="PL"/>
      </w:pPr>
      <w:r w:rsidRPr="005061DC">
        <w:t xml:space="preserve">      description: &gt;</w:t>
      </w:r>
    </w:p>
    <w:p w14:paraId="2BFABD1F" w14:textId="77777777" w:rsidR="00A27088" w:rsidRPr="005061DC" w:rsidRDefault="00A27088" w:rsidP="00A27088">
      <w:pPr>
        <w:pStyle w:val="PL"/>
      </w:pPr>
      <w:r w:rsidRPr="005061DC">
        <w:t xml:space="preserve">        Possible values are</w:t>
      </w:r>
    </w:p>
    <w:p w14:paraId="4D360CFA" w14:textId="77777777" w:rsidR="00A27088" w:rsidRPr="005061DC" w:rsidRDefault="00A27088" w:rsidP="00A27088">
      <w:pPr>
        <w:pStyle w:val="PL"/>
      </w:pPr>
      <w:r w:rsidRPr="005061DC">
        <w:t xml:space="preserve">        - EAS_AVAILABILITY_CHANGE: Represents the EAS availability change event.</w:t>
      </w:r>
    </w:p>
    <w:p w14:paraId="2D9CADEF" w14:textId="77777777" w:rsidR="00A27088" w:rsidRDefault="00A27088" w:rsidP="00A27088">
      <w:pPr>
        <w:pStyle w:val="PL"/>
      </w:pPr>
      <w:r w:rsidRPr="00AC1E1E">
        <w:t xml:space="preserve">        - EAS_DYNAMIC_INFO_CHANGE: Represents the EAS dynamic information change event.</w:t>
      </w:r>
    </w:p>
    <w:p w14:paraId="6EC97EDE" w14:textId="77777777" w:rsidR="00A27088" w:rsidRDefault="00A27088" w:rsidP="00A27088">
      <w:pPr>
        <w:pStyle w:val="PL"/>
      </w:pPr>
    </w:p>
    <w:p w14:paraId="4314EAB5" w14:textId="77777777" w:rsidR="00A27088" w:rsidRDefault="00A27088" w:rsidP="00A27088">
      <w:pPr>
        <w:pStyle w:val="PL"/>
      </w:pPr>
      <w:r>
        <w:t xml:space="preserve">    EasDiscoverySubscriptionPatch:</w:t>
      </w:r>
    </w:p>
    <w:p w14:paraId="147CF680" w14:textId="77777777" w:rsidR="00A27088" w:rsidRDefault="00A27088" w:rsidP="00A27088">
      <w:pPr>
        <w:pStyle w:val="PL"/>
      </w:pPr>
      <w:r>
        <w:t xml:space="preserve">      description: Represents an Individual EAS Discovery Subscription resource.</w:t>
      </w:r>
    </w:p>
    <w:p w14:paraId="190950B0" w14:textId="77777777" w:rsidR="00A27088" w:rsidRDefault="00A27088" w:rsidP="00A27088">
      <w:pPr>
        <w:pStyle w:val="PL"/>
      </w:pPr>
      <w:r>
        <w:t xml:space="preserve">      type: object</w:t>
      </w:r>
    </w:p>
    <w:p w14:paraId="15692EA8" w14:textId="77777777" w:rsidR="00A27088" w:rsidRDefault="00A27088" w:rsidP="00A27088">
      <w:pPr>
        <w:pStyle w:val="PL"/>
      </w:pPr>
      <w:r>
        <w:t xml:space="preserve">      properties:</w:t>
      </w:r>
    </w:p>
    <w:p w14:paraId="7F2F97C7" w14:textId="77777777" w:rsidR="00A27088" w:rsidRDefault="00A27088" w:rsidP="00A27088">
      <w:pPr>
        <w:pStyle w:val="PL"/>
      </w:pPr>
      <w:r>
        <w:t xml:space="preserve">        easDiscoveryFilter:</w:t>
      </w:r>
    </w:p>
    <w:p w14:paraId="5FDEA8B3" w14:textId="77777777" w:rsidR="00A27088" w:rsidRDefault="00A27088" w:rsidP="00A27088">
      <w:pPr>
        <w:pStyle w:val="PL"/>
      </w:pPr>
      <w:r>
        <w:t xml:space="preserve">          $ref: '#/components/schemas/EasDiscoveryFilter'</w:t>
      </w:r>
    </w:p>
    <w:p w14:paraId="7BFABB28" w14:textId="77777777" w:rsidR="00A27088" w:rsidRDefault="00A27088" w:rsidP="00A27088">
      <w:pPr>
        <w:pStyle w:val="PL"/>
      </w:pPr>
      <w:r>
        <w:t xml:space="preserve">        easDynInfoFilter:</w:t>
      </w:r>
    </w:p>
    <w:p w14:paraId="5CEAEF75" w14:textId="77777777" w:rsidR="00A27088" w:rsidRDefault="00A27088" w:rsidP="00A27088">
      <w:pPr>
        <w:pStyle w:val="PL"/>
      </w:pPr>
      <w:r>
        <w:t xml:space="preserve">          $ref: '#/components/schemas/EasDynamicInfoFilter'</w:t>
      </w:r>
    </w:p>
    <w:p w14:paraId="3BF13425" w14:textId="77777777" w:rsidR="00A27088" w:rsidRDefault="00A27088" w:rsidP="00A27088">
      <w:pPr>
        <w:pStyle w:val="PL"/>
      </w:pPr>
      <w:r>
        <w:t xml:space="preserve">        easSvcContinuity:</w:t>
      </w:r>
    </w:p>
    <w:p w14:paraId="2F6A44B6" w14:textId="77777777" w:rsidR="00A27088" w:rsidRDefault="00A27088" w:rsidP="00A27088">
      <w:pPr>
        <w:pStyle w:val="PL"/>
      </w:pPr>
      <w:r>
        <w:t xml:space="preserve">          type: array</w:t>
      </w:r>
    </w:p>
    <w:p w14:paraId="1ADAC8B8" w14:textId="77777777" w:rsidR="00A27088" w:rsidRDefault="00A27088" w:rsidP="00A27088">
      <w:pPr>
        <w:pStyle w:val="PL"/>
      </w:pPr>
      <w:r>
        <w:t xml:space="preserve">          items:</w:t>
      </w:r>
    </w:p>
    <w:p w14:paraId="56530313" w14:textId="77777777" w:rsidR="00A27088" w:rsidRDefault="00A27088" w:rsidP="00A27088">
      <w:pPr>
        <w:pStyle w:val="PL"/>
      </w:pPr>
      <w:r>
        <w:t xml:space="preserve">            $ref: 'TS29558_Eecs_EESRegistration.yaml#/components/schemas/ACRScenario'</w:t>
      </w:r>
    </w:p>
    <w:p w14:paraId="49A9CDA3" w14:textId="77777777" w:rsidR="00A27088" w:rsidRDefault="00A27088" w:rsidP="00A27088">
      <w:pPr>
        <w:pStyle w:val="PL"/>
      </w:pPr>
      <w:r>
        <w:t xml:space="preserve">          description: &gt;</w:t>
      </w:r>
    </w:p>
    <w:p w14:paraId="1242C8F9" w14:textId="77777777" w:rsidR="00A27088" w:rsidRDefault="00A27088" w:rsidP="00A27088">
      <w:pPr>
        <w:pStyle w:val="PL"/>
      </w:pPr>
      <w:r>
        <w:t xml:space="preserve">            Indicates if the EEC supports service continuity or not, also indicates which ACR</w:t>
      </w:r>
    </w:p>
    <w:p w14:paraId="2724BB5F" w14:textId="77777777" w:rsidR="00A27088" w:rsidRDefault="00A27088" w:rsidP="00A27088">
      <w:pPr>
        <w:pStyle w:val="PL"/>
      </w:pPr>
      <w:r>
        <w:t xml:space="preserve">            scenarios are supported by the EEC.</w:t>
      </w:r>
    </w:p>
    <w:p w14:paraId="4734E6DB" w14:textId="77777777" w:rsidR="00A27088" w:rsidRDefault="00A27088" w:rsidP="00A27088">
      <w:pPr>
        <w:pStyle w:val="PL"/>
      </w:pPr>
      <w:r>
        <w:t xml:space="preserve">        expTime:</w:t>
      </w:r>
    </w:p>
    <w:p w14:paraId="53893400" w14:textId="77777777" w:rsidR="00A27088" w:rsidRDefault="00A27088" w:rsidP="00A27088">
      <w:pPr>
        <w:pStyle w:val="PL"/>
      </w:pPr>
      <w:r>
        <w:t xml:space="preserve">          $ref: 'TS29122_CommonData.yaml#/components/schemas/DateTime'</w:t>
      </w:r>
    </w:p>
    <w:p w14:paraId="519CD90A" w14:textId="77777777" w:rsidR="00A27088" w:rsidRPr="00F81AB1" w:rsidRDefault="00A27088" w:rsidP="00A27088">
      <w:pPr>
        <w:pStyle w:val="PL"/>
      </w:pPr>
      <w:r w:rsidRPr="00F81AB1">
        <w:lastRenderedPageBreak/>
        <w:t xml:space="preserve">        easEventType:</w:t>
      </w:r>
    </w:p>
    <w:p w14:paraId="093F23D6" w14:textId="77777777" w:rsidR="00A27088" w:rsidRPr="00F81AB1" w:rsidRDefault="00A27088" w:rsidP="00A27088">
      <w:pPr>
        <w:pStyle w:val="PL"/>
      </w:pPr>
      <w:r w:rsidRPr="00F81AB1">
        <w:t xml:space="preserve">          $ref: '#/components/schemas/EASDiscEventIDs'</w:t>
      </w:r>
    </w:p>
    <w:p w14:paraId="564E7BFE" w14:textId="77777777" w:rsidR="00A27088" w:rsidRDefault="00A27088" w:rsidP="00A27088">
      <w:pPr>
        <w:pStyle w:val="PL"/>
      </w:pPr>
    </w:p>
    <w:p w14:paraId="1BF7A268" w14:textId="77777777" w:rsidR="00A27088" w:rsidRDefault="00A27088" w:rsidP="00A27088">
      <w:pPr>
        <w:pStyle w:val="PL"/>
      </w:pPr>
      <w:r>
        <w:t xml:space="preserve">    RequestorId:</w:t>
      </w:r>
    </w:p>
    <w:p w14:paraId="061E2F2D" w14:textId="77777777" w:rsidR="00A27088" w:rsidRDefault="00A27088" w:rsidP="00A27088">
      <w:pPr>
        <w:pStyle w:val="PL"/>
      </w:pPr>
      <w:r>
        <w:t xml:space="preserve">      description: Represents identifier of the requestor.</w:t>
      </w:r>
    </w:p>
    <w:p w14:paraId="4F047816" w14:textId="77777777" w:rsidR="00A27088" w:rsidRDefault="00A27088" w:rsidP="00A27088">
      <w:pPr>
        <w:pStyle w:val="PL"/>
      </w:pPr>
      <w:r>
        <w:t xml:space="preserve">      type: object</w:t>
      </w:r>
    </w:p>
    <w:p w14:paraId="797FBA4E" w14:textId="77777777" w:rsidR="00A27088" w:rsidRDefault="00A27088" w:rsidP="00A27088">
      <w:pPr>
        <w:pStyle w:val="PL"/>
      </w:pPr>
      <w:r>
        <w:t xml:space="preserve">      properties:</w:t>
      </w:r>
    </w:p>
    <w:p w14:paraId="341B4C21" w14:textId="77777777" w:rsidR="00A27088" w:rsidRDefault="00A27088" w:rsidP="00A27088">
      <w:pPr>
        <w:pStyle w:val="PL"/>
      </w:pPr>
      <w:r>
        <w:t xml:space="preserve">        eesId:</w:t>
      </w:r>
    </w:p>
    <w:p w14:paraId="16446954" w14:textId="77777777" w:rsidR="00A27088" w:rsidRPr="005061DC" w:rsidRDefault="00A27088" w:rsidP="00A27088">
      <w:pPr>
        <w:pStyle w:val="PL"/>
      </w:pPr>
      <w:r w:rsidRPr="005061DC">
        <w:t xml:space="preserve">          type: string</w:t>
      </w:r>
    </w:p>
    <w:p w14:paraId="59897F1A" w14:textId="77777777" w:rsidR="00A27088" w:rsidRDefault="00A27088" w:rsidP="00A27088">
      <w:pPr>
        <w:pStyle w:val="PL"/>
      </w:pPr>
      <w:r>
        <w:t xml:space="preserve">          description: </w:t>
      </w:r>
      <w:r>
        <w:rPr>
          <w:rFonts w:cs="Arial"/>
          <w:szCs w:val="18"/>
        </w:rPr>
        <w:t>The identifier of the EES (e.g. S-EES)</w:t>
      </w:r>
      <w:r>
        <w:t>.</w:t>
      </w:r>
    </w:p>
    <w:p w14:paraId="0ADDDC25" w14:textId="77777777" w:rsidR="00A27088" w:rsidRDefault="00A27088" w:rsidP="00A27088">
      <w:pPr>
        <w:pStyle w:val="PL"/>
      </w:pPr>
      <w:r>
        <w:t xml:space="preserve">        easId:</w:t>
      </w:r>
    </w:p>
    <w:p w14:paraId="7C5326CB" w14:textId="77777777" w:rsidR="00A27088" w:rsidRPr="005061DC" w:rsidRDefault="00A27088" w:rsidP="00A27088">
      <w:pPr>
        <w:pStyle w:val="PL"/>
      </w:pPr>
      <w:r w:rsidRPr="005061DC">
        <w:t xml:space="preserve">          type: string</w:t>
      </w:r>
    </w:p>
    <w:p w14:paraId="1D043229" w14:textId="77777777" w:rsidR="00A27088" w:rsidRDefault="00A27088" w:rsidP="00A27088">
      <w:pPr>
        <w:pStyle w:val="PL"/>
      </w:pPr>
      <w:r>
        <w:t xml:space="preserve">          description: </w:t>
      </w:r>
      <w:r>
        <w:rPr>
          <w:rFonts w:cs="Arial"/>
          <w:szCs w:val="18"/>
        </w:rPr>
        <w:t>The application identifier of the EAS (e.g. S-EAS)</w:t>
      </w:r>
      <w:r>
        <w:t>, e.g. FQDN, URI</w:t>
      </w:r>
      <w:r>
        <w:rPr>
          <w:rFonts w:cs="Arial"/>
          <w:szCs w:val="18"/>
        </w:rPr>
        <w:t>.</w:t>
      </w:r>
    </w:p>
    <w:p w14:paraId="4504FE79" w14:textId="77777777" w:rsidR="00A27088" w:rsidRDefault="00A27088" w:rsidP="00A27088">
      <w:pPr>
        <w:pStyle w:val="PL"/>
      </w:pPr>
      <w:r>
        <w:t xml:space="preserve">        eecId:</w:t>
      </w:r>
    </w:p>
    <w:p w14:paraId="6BA34EE8" w14:textId="77777777" w:rsidR="00A27088" w:rsidRPr="005061DC" w:rsidRDefault="00A27088" w:rsidP="00A27088">
      <w:pPr>
        <w:pStyle w:val="PL"/>
      </w:pPr>
      <w:r w:rsidRPr="005061DC">
        <w:t xml:space="preserve">          type: string</w:t>
      </w:r>
    </w:p>
    <w:p w14:paraId="73170A25" w14:textId="77777777" w:rsidR="00A27088" w:rsidRDefault="00A27088" w:rsidP="00A27088">
      <w:pPr>
        <w:pStyle w:val="PL"/>
      </w:pPr>
      <w:r>
        <w:t xml:space="preserve">          description: </w:t>
      </w:r>
      <w:r>
        <w:rPr>
          <w:rFonts w:cs="Arial"/>
          <w:szCs w:val="18"/>
        </w:rPr>
        <w:t>The identifier of the EEC.</w:t>
      </w:r>
    </w:p>
    <w:p w14:paraId="55ED34FC" w14:textId="77777777" w:rsidR="00A27088" w:rsidRDefault="00A27088" w:rsidP="00A27088">
      <w:pPr>
        <w:pStyle w:val="PL"/>
        <w:rPr>
          <w:rFonts w:eastAsia="DengXian"/>
        </w:rPr>
      </w:pPr>
      <w:r>
        <w:rPr>
          <w:rFonts w:eastAsia="DengXian"/>
        </w:rPr>
        <w:t xml:space="preserve">      oneOf:</w:t>
      </w:r>
    </w:p>
    <w:p w14:paraId="08169805" w14:textId="77777777" w:rsidR="00A27088" w:rsidRDefault="00A27088" w:rsidP="00A27088">
      <w:pPr>
        <w:pStyle w:val="PL"/>
        <w:rPr>
          <w:rFonts w:eastAsia="DengXian"/>
        </w:rPr>
      </w:pPr>
      <w:r>
        <w:rPr>
          <w:rFonts w:eastAsia="DengXian"/>
        </w:rPr>
        <w:t xml:space="preserve">        - required: [</w:t>
      </w:r>
      <w:r>
        <w:t>eesId</w:t>
      </w:r>
      <w:r w:rsidRPr="00C15DC5">
        <w:rPr>
          <w:rFonts w:eastAsia="DengXian"/>
        </w:rPr>
        <w:t>]</w:t>
      </w:r>
    </w:p>
    <w:p w14:paraId="65D29D94" w14:textId="77777777" w:rsidR="00A27088" w:rsidRDefault="00A27088" w:rsidP="00A27088">
      <w:pPr>
        <w:pStyle w:val="PL"/>
        <w:rPr>
          <w:rFonts w:eastAsia="DengXian"/>
        </w:rPr>
      </w:pPr>
      <w:r>
        <w:rPr>
          <w:rFonts w:eastAsia="DengXian"/>
        </w:rPr>
        <w:t xml:space="preserve">        - required: [</w:t>
      </w:r>
      <w:r>
        <w:t>easId</w:t>
      </w:r>
      <w:r>
        <w:rPr>
          <w:rFonts w:eastAsia="DengXian"/>
        </w:rPr>
        <w:t>]</w:t>
      </w:r>
    </w:p>
    <w:p w14:paraId="5BF42595" w14:textId="77777777" w:rsidR="00A27088" w:rsidRDefault="00A27088" w:rsidP="00A27088">
      <w:pPr>
        <w:pStyle w:val="PL"/>
        <w:rPr>
          <w:rFonts w:eastAsia="DengXian"/>
        </w:rPr>
      </w:pPr>
      <w:r>
        <w:rPr>
          <w:rFonts w:eastAsia="DengXian"/>
        </w:rPr>
        <w:t xml:space="preserve">        - required: [</w:t>
      </w:r>
      <w:r>
        <w:t>eecId</w:t>
      </w:r>
      <w:r>
        <w:rPr>
          <w:rFonts w:eastAsia="DengXian"/>
        </w:rPr>
        <w:t>]</w:t>
      </w:r>
    </w:p>
    <w:p w14:paraId="4052B7C5" w14:textId="77777777" w:rsidR="00A27088" w:rsidRDefault="00A27088" w:rsidP="00A27088">
      <w:pPr>
        <w:pStyle w:val="PL"/>
      </w:pPr>
    </w:p>
    <w:p w14:paraId="4060D6F6" w14:textId="77777777" w:rsidR="00A27088" w:rsidRDefault="00A27088" w:rsidP="00A27088">
      <w:pPr>
        <w:pStyle w:val="PL"/>
      </w:pPr>
      <w:r>
        <w:t xml:space="preserve">    </w:t>
      </w:r>
      <w:r>
        <w:rPr>
          <w:lang w:val="en-US" w:eastAsia="ko-KR"/>
        </w:rPr>
        <w:t>EdgeLoadA</w:t>
      </w:r>
      <w:r w:rsidRPr="00124003">
        <w:t>nalytic</w:t>
      </w:r>
      <w:r>
        <w:t>:</w:t>
      </w:r>
    </w:p>
    <w:p w14:paraId="5E235F67" w14:textId="77777777" w:rsidR="00A27088" w:rsidRDefault="00A27088" w:rsidP="00A27088">
      <w:pPr>
        <w:pStyle w:val="PL"/>
      </w:pPr>
      <w:r>
        <w:t xml:space="preserve">      description: &gt;</w:t>
      </w:r>
    </w:p>
    <w:p w14:paraId="0E0FC990" w14:textId="77777777" w:rsidR="00A27088" w:rsidRDefault="00A27088" w:rsidP="00A27088">
      <w:pPr>
        <w:pStyle w:val="PL"/>
      </w:pPr>
      <w:r>
        <w:t xml:space="preserve">        </w:t>
      </w:r>
      <w:r w:rsidRPr="005E3233">
        <w:t>Contains the statistical analytics data and predictive analytics data for each</w:t>
      </w:r>
    </w:p>
    <w:p w14:paraId="0EB4564F" w14:textId="77777777" w:rsidR="00A27088" w:rsidRDefault="00A27088" w:rsidP="00A27088">
      <w:pPr>
        <w:pStyle w:val="PL"/>
      </w:pPr>
      <w:r>
        <w:t xml:space="preserve">        </w:t>
      </w:r>
      <w:r w:rsidRPr="005E3233">
        <w:t>discovered application server.</w:t>
      </w:r>
    </w:p>
    <w:p w14:paraId="375FC2A2" w14:textId="77777777" w:rsidR="00A27088" w:rsidRDefault="00A27088" w:rsidP="00A27088">
      <w:pPr>
        <w:pStyle w:val="PL"/>
      </w:pPr>
      <w:r>
        <w:t xml:space="preserve">      type: object</w:t>
      </w:r>
    </w:p>
    <w:p w14:paraId="6FBA8196" w14:textId="77777777" w:rsidR="00A27088" w:rsidRDefault="00A27088" w:rsidP="00A27088">
      <w:pPr>
        <w:pStyle w:val="PL"/>
      </w:pPr>
      <w:r>
        <w:t xml:space="preserve">      properties:</w:t>
      </w:r>
    </w:p>
    <w:p w14:paraId="610A554C" w14:textId="77777777" w:rsidR="00A27088" w:rsidRDefault="00A27088" w:rsidP="00A27088">
      <w:pPr>
        <w:pStyle w:val="PL"/>
      </w:pPr>
      <w:r>
        <w:t xml:space="preserve">        easId:</w:t>
      </w:r>
    </w:p>
    <w:p w14:paraId="64771D8C" w14:textId="77777777" w:rsidR="00A27088" w:rsidRPr="005061DC" w:rsidRDefault="00A27088" w:rsidP="00A27088">
      <w:pPr>
        <w:pStyle w:val="PL"/>
      </w:pPr>
      <w:r w:rsidRPr="005061DC">
        <w:t xml:space="preserve">          type: string</w:t>
      </w:r>
    </w:p>
    <w:p w14:paraId="48B57500" w14:textId="77777777" w:rsidR="00A27088" w:rsidRDefault="00A27088" w:rsidP="00A27088">
      <w:pPr>
        <w:pStyle w:val="PL"/>
      </w:pPr>
      <w:r>
        <w:t xml:space="preserve">          description: </w:t>
      </w:r>
      <w:r>
        <w:rPr>
          <w:rFonts w:cs="Arial"/>
          <w:szCs w:val="18"/>
        </w:rPr>
        <w:t xml:space="preserve">The application identifier of the EAS, </w:t>
      </w:r>
      <w:r>
        <w:t>e.g. FQDN, URI</w:t>
      </w:r>
      <w:r>
        <w:rPr>
          <w:rFonts w:cs="Arial"/>
          <w:szCs w:val="18"/>
        </w:rPr>
        <w:t>.</w:t>
      </w:r>
    </w:p>
    <w:p w14:paraId="7456657A" w14:textId="77777777" w:rsidR="00A27088" w:rsidRDefault="00A27088" w:rsidP="00A27088">
      <w:pPr>
        <w:pStyle w:val="PL"/>
      </w:pPr>
      <w:r>
        <w:t xml:space="preserve">        predictData:</w:t>
      </w:r>
    </w:p>
    <w:p w14:paraId="317FE96A" w14:textId="77777777" w:rsidR="00A27088" w:rsidRDefault="00A27088" w:rsidP="00A27088">
      <w:pPr>
        <w:pStyle w:val="PL"/>
      </w:pPr>
      <w:r>
        <w:t xml:space="preserve">          $ref: '#/components/schemas/PredictiveData'</w:t>
      </w:r>
    </w:p>
    <w:p w14:paraId="132A5729" w14:textId="77777777" w:rsidR="00A27088" w:rsidRPr="00F81AB1" w:rsidRDefault="00A27088" w:rsidP="00A27088">
      <w:pPr>
        <w:pStyle w:val="PL"/>
      </w:pPr>
      <w:r w:rsidRPr="00F81AB1">
        <w:t xml:space="preserve">        </w:t>
      </w:r>
      <w:r>
        <w:t>statisticData</w:t>
      </w:r>
      <w:r w:rsidRPr="00F81AB1">
        <w:t>:</w:t>
      </w:r>
    </w:p>
    <w:p w14:paraId="5A5E7697" w14:textId="77777777" w:rsidR="00A27088" w:rsidRPr="00F81AB1" w:rsidRDefault="00A27088" w:rsidP="00A27088">
      <w:pPr>
        <w:pStyle w:val="PL"/>
      </w:pPr>
      <w:r w:rsidRPr="00F81AB1">
        <w:t xml:space="preserve">          $ref: '#/components/schemas/</w:t>
      </w:r>
      <w:r>
        <w:t>StatisticalData</w:t>
      </w:r>
      <w:r w:rsidRPr="00F81AB1">
        <w:t>'</w:t>
      </w:r>
    </w:p>
    <w:p w14:paraId="74F86F9F" w14:textId="77777777" w:rsidR="00A27088" w:rsidRPr="005061DC" w:rsidRDefault="00A27088" w:rsidP="00A27088">
      <w:pPr>
        <w:pStyle w:val="PL"/>
      </w:pPr>
      <w:r w:rsidRPr="005061DC">
        <w:t xml:space="preserve">      required:</w:t>
      </w:r>
    </w:p>
    <w:p w14:paraId="79DF0EC2" w14:textId="77777777" w:rsidR="00A27088" w:rsidRPr="005061DC" w:rsidRDefault="00A27088" w:rsidP="00A27088">
      <w:pPr>
        <w:pStyle w:val="PL"/>
      </w:pPr>
      <w:r w:rsidRPr="005061DC">
        <w:t xml:space="preserve">        - </w:t>
      </w:r>
      <w:r>
        <w:t>easId</w:t>
      </w:r>
    </w:p>
    <w:p w14:paraId="7D462D2C" w14:textId="77777777" w:rsidR="00A27088" w:rsidRDefault="00A27088" w:rsidP="00A27088">
      <w:pPr>
        <w:pStyle w:val="PL"/>
      </w:pPr>
    </w:p>
    <w:p w14:paraId="083FE534" w14:textId="77777777" w:rsidR="00A27088" w:rsidRDefault="00A27088" w:rsidP="00A27088">
      <w:pPr>
        <w:pStyle w:val="PL"/>
      </w:pPr>
      <w:r>
        <w:t xml:space="preserve">    PredictiveData:</w:t>
      </w:r>
    </w:p>
    <w:p w14:paraId="1648A4E1" w14:textId="77777777" w:rsidR="00A27088" w:rsidRDefault="00A27088" w:rsidP="00A27088">
      <w:pPr>
        <w:pStyle w:val="PL"/>
      </w:pPr>
      <w:r>
        <w:t xml:space="preserve">      description: &gt;</w:t>
      </w:r>
    </w:p>
    <w:p w14:paraId="7BEA0CEC" w14:textId="77777777" w:rsidR="00A27088" w:rsidRDefault="00A27088" w:rsidP="00A27088">
      <w:pPr>
        <w:pStyle w:val="PL"/>
      </w:pPr>
      <w:r>
        <w:t xml:space="preserve">        </w:t>
      </w:r>
      <w:r w:rsidRPr="005E3233">
        <w:t>Contains the</w:t>
      </w:r>
      <w:r>
        <w:t xml:space="preserve"> </w:t>
      </w:r>
      <w:r w:rsidRPr="005E3233">
        <w:t xml:space="preserve">predictive analytics data for each discovered </w:t>
      </w:r>
      <w:r>
        <w:t>EAS service status</w:t>
      </w:r>
    </w:p>
    <w:p w14:paraId="5CFEBAFC" w14:textId="77777777" w:rsidR="00A27088" w:rsidRDefault="00A27088" w:rsidP="00A27088">
      <w:pPr>
        <w:pStyle w:val="PL"/>
      </w:pPr>
      <w:r>
        <w:t xml:space="preserve">         (e.g. EAS schedule, EAS status) change.</w:t>
      </w:r>
    </w:p>
    <w:p w14:paraId="33583C20" w14:textId="77777777" w:rsidR="00A27088" w:rsidRDefault="00A27088" w:rsidP="00A27088">
      <w:pPr>
        <w:pStyle w:val="PL"/>
      </w:pPr>
      <w:r>
        <w:t xml:space="preserve">      type: object</w:t>
      </w:r>
    </w:p>
    <w:p w14:paraId="5B0764A6" w14:textId="77777777" w:rsidR="00A27088" w:rsidRDefault="00A27088" w:rsidP="00A27088">
      <w:pPr>
        <w:pStyle w:val="PL"/>
      </w:pPr>
      <w:r>
        <w:t xml:space="preserve">      properties:</w:t>
      </w:r>
    </w:p>
    <w:p w14:paraId="45AD2A04" w14:textId="77777777" w:rsidR="00A27088" w:rsidRDefault="00A27088" w:rsidP="00A27088">
      <w:pPr>
        <w:pStyle w:val="PL"/>
      </w:pPr>
      <w:r>
        <w:t xml:space="preserve">        scheds:</w:t>
      </w:r>
    </w:p>
    <w:p w14:paraId="1F31C302" w14:textId="77777777" w:rsidR="00A27088" w:rsidRDefault="00A27088" w:rsidP="00A27088">
      <w:pPr>
        <w:pStyle w:val="PL"/>
        <w:rPr>
          <w:rFonts w:eastAsia="DengXian"/>
        </w:rPr>
      </w:pPr>
      <w:r>
        <w:rPr>
          <w:rFonts w:eastAsia="DengXian"/>
        </w:rPr>
        <w:t xml:space="preserve">          type: array</w:t>
      </w:r>
    </w:p>
    <w:p w14:paraId="5312D840" w14:textId="77777777" w:rsidR="00A27088" w:rsidRDefault="00A27088" w:rsidP="00A27088">
      <w:pPr>
        <w:pStyle w:val="PL"/>
        <w:rPr>
          <w:rFonts w:eastAsia="DengXian"/>
        </w:rPr>
      </w:pPr>
      <w:r>
        <w:rPr>
          <w:rFonts w:eastAsia="DengXian"/>
        </w:rPr>
        <w:t xml:space="preserve">          items:</w:t>
      </w:r>
    </w:p>
    <w:p w14:paraId="14FEF5C1" w14:textId="77777777" w:rsidR="00A27088" w:rsidRDefault="00A27088" w:rsidP="00A27088">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1426B32D" w14:textId="77777777" w:rsidR="00A27088" w:rsidRDefault="00A27088" w:rsidP="00A27088">
      <w:pPr>
        <w:pStyle w:val="PL"/>
        <w:rPr>
          <w:rFonts w:eastAsia="DengXian"/>
        </w:rPr>
      </w:pPr>
      <w:r>
        <w:rPr>
          <w:rFonts w:eastAsia="DengXian"/>
        </w:rPr>
        <w:t xml:space="preserve">          minItems: 1</w:t>
      </w:r>
    </w:p>
    <w:p w14:paraId="2BB47275" w14:textId="77777777" w:rsidR="00A27088" w:rsidRDefault="00A27088" w:rsidP="00A27088">
      <w:pPr>
        <w:pStyle w:val="PL"/>
      </w:pPr>
      <w:r>
        <w:t xml:space="preserve">        status:</w:t>
      </w:r>
    </w:p>
    <w:p w14:paraId="4497B351" w14:textId="77777777" w:rsidR="00A27088" w:rsidRDefault="00A27088" w:rsidP="00A27088">
      <w:pPr>
        <w:pStyle w:val="PL"/>
      </w:pPr>
      <w:r>
        <w:t xml:space="preserve">          type: string</w:t>
      </w:r>
    </w:p>
    <w:p w14:paraId="0AC708D7" w14:textId="77777777" w:rsidR="00A27088" w:rsidRDefault="00A27088" w:rsidP="00A27088">
      <w:pPr>
        <w:pStyle w:val="PL"/>
      </w:pPr>
      <w:r>
        <w:t xml:space="preserve">          description: </w:t>
      </w:r>
      <w:r>
        <w:rPr>
          <w:rFonts w:cs="Arial"/>
        </w:rPr>
        <w:t>Indicates t</w:t>
      </w:r>
      <w:r>
        <w:t>he EAS status (e.g. Enabled, Disabled etc.).</w:t>
      </w:r>
    </w:p>
    <w:p w14:paraId="10AACE7D" w14:textId="77777777" w:rsidR="00A27088" w:rsidRDefault="00A27088" w:rsidP="00A27088">
      <w:pPr>
        <w:pStyle w:val="PL"/>
      </w:pPr>
    </w:p>
    <w:p w14:paraId="03C05599" w14:textId="77777777" w:rsidR="00A27088" w:rsidRDefault="00A27088" w:rsidP="00A27088">
      <w:pPr>
        <w:pStyle w:val="PL"/>
      </w:pPr>
      <w:r>
        <w:t xml:space="preserve">    StatisticalData:</w:t>
      </w:r>
    </w:p>
    <w:p w14:paraId="04A08D4D" w14:textId="77777777" w:rsidR="00A27088" w:rsidRDefault="00A27088" w:rsidP="00A27088">
      <w:pPr>
        <w:pStyle w:val="PL"/>
      </w:pPr>
      <w:r>
        <w:t xml:space="preserve">      description: &gt;</w:t>
      </w:r>
    </w:p>
    <w:p w14:paraId="1E5977B9" w14:textId="77777777" w:rsidR="00A27088" w:rsidRDefault="00A27088" w:rsidP="00A27088">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6952C940" w14:textId="77777777" w:rsidR="00A27088" w:rsidRDefault="00A27088" w:rsidP="00A27088">
      <w:pPr>
        <w:pStyle w:val="PL"/>
      </w:pPr>
      <w:r>
        <w:t xml:space="preserve">        </w:t>
      </w:r>
      <w:r w:rsidRPr="003B1860">
        <w:rPr>
          <w:rFonts w:cs="Arial"/>
          <w:bCs/>
        </w:rPr>
        <w:t>expected performance from the EAS)</w:t>
      </w:r>
      <w:r w:rsidRPr="003B1860">
        <w:rPr>
          <w:rFonts w:cs="Arial"/>
        </w:rPr>
        <w:t>.</w:t>
      </w:r>
    </w:p>
    <w:p w14:paraId="27FF7C4F" w14:textId="77777777" w:rsidR="00A27088" w:rsidRDefault="00A27088" w:rsidP="00A27088">
      <w:pPr>
        <w:pStyle w:val="PL"/>
      </w:pPr>
      <w:r>
        <w:t xml:space="preserve">      type: object</w:t>
      </w:r>
    </w:p>
    <w:p w14:paraId="0F50B74C" w14:textId="77777777" w:rsidR="00A27088" w:rsidRDefault="00A27088" w:rsidP="00A27088">
      <w:pPr>
        <w:pStyle w:val="PL"/>
      </w:pPr>
      <w:r>
        <w:t xml:space="preserve">      properties:</w:t>
      </w:r>
    </w:p>
    <w:p w14:paraId="269494DC" w14:textId="77777777" w:rsidR="00A27088" w:rsidRDefault="00A27088" w:rsidP="00A27088">
      <w:pPr>
        <w:pStyle w:val="PL"/>
      </w:pPr>
      <w:r>
        <w:t xml:space="preserve">        numRecPerf:</w:t>
      </w:r>
    </w:p>
    <w:p w14:paraId="2D1F82E1" w14:textId="77777777" w:rsidR="00A27088" w:rsidRDefault="00A27088" w:rsidP="00A27088">
      <w:pPr>
        <w:pStyle w:val="PL"/>
      </w:pPr>
      <w:r>
        <w:t xml:space="preserve">          $ref: 'TS29571_CommonData.yaml#/components/schemas/Uinteger'</w:t>
      </w:r>
    </w:p>
    <w:p w14:paraId="2CECCC1A" w14:textId="77777777" w:rsidR="00A27088" w:rsidRDefault="00A27088" w:rsidP="00A27088">
      <w:pPr>
        <w:pStyle w:val="PL"/>
      </w:pPr>
    </w:p>
    <w:p w14:paraId="2F19E625" w14:textId="59EE72EB" w:rsidR="003C77BB" w:rsidRDefault="003C77BB">
      <w:pPr>
        <w:rPr>
          <w:noProof/>
        </w:rPr>
      </w:pPr>
    </w:p>
    <w:p w14:paraId="547AE0E1" w14:textId="77777777" w:rsidR="003C77BB" w:rsidRPr="006B5418" w:rsidRDefault="003C77BB" w:rsidP="003C77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BBB88C6" w14:textId="77777777" w:rsidR="003C77BB" w:rsidRDefault="003C77BB">
      <w:pPr>
        <w:rPr>
          <w:noProof/>
        </w:rPr>
      </w:pPr>
    </w:p>
    <w:sectPr w:rsidR="003C77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5B432D" w14:textId="77777777" w:rsidR="00AC21F6" w:rsidRDefault="00AC21F6">
      <w:r>
        <w:separator/>
      </w:r>
    </w:p>
  </w:endnote>
  <w:endnote w:type="continuationSeparator" w:id="0">
    <w:p w14:paraId="50CC347C" w14:textId="77777777" w:rsidR="00AC21F6" w:rsidRDefault="00AC2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egoe UI">
    <w:altName w:val="Century Gothic"/>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CE221F" w14:textId="77777777" w:rsidR="00AC21F6" w:rsidRDefault="00AC21F6">
      <w:r>
        <w:separator/>
      </w:r>
    </w:p>
  </w:footnote>
  <w:footnote w:type="continuationSeparator" w:id="0">
    <w:p w14:paraId="723809BC" w14:textId="77777777" w:rsidR="00AC21F6" w:rsidRDefault="00AC2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738"/>
    <w:rsid w:val="000A6394"/>
    <w:rsid w:val="000A766E"/>
    <w:rsid w:val="000B7FED"/>
    <w:rsid w:val="000C038A"/>
    <w:rsid w:val="000C6598"/>
    <w:rsid w:val="000D44B3"/>
    <w:rsid w:val="00145D43"/>
    <w:rsid w:val="00163188"/>
    <w:rsid w:val="001710B6"/>
    <w:rsid w:val="00181264"/>
    <w:rsid w:val="00184D27"/>
    <w:rsid w:val="00192C46"/>
    <w:rsid w:val="001A08B3"/>
    <w:rsid w:val="001A7B60"/>
    <w:rsid w:val="001B52F0"/>
    <w:rsid w:val="001B7A65"/>
    <w:rsid w:val="001E41F3"/>
    <w:rsid w:val="00230D07"/>
    <w:rsid w:val="002365D8"/>
    <w:rsid w:val="00252D42"/>
    <w:rsid w:val="00256ABE"/>
    <w:rsid w:val="0026004D"/>
    <w:rsid w:val="002640DD"/>
    <w:rsid w:val="00275D12"/>
    <w:rsid w:val="00284FEB"/>
    <w:rsid w:val="002860C4"/>
    <w:rsid w:val="002861BD"/>
    <w:rsid w:val="00295C28"/>
    <w:rsid w:val="002A0FB6"/>
    <w:rsid w:val="002B5741"/>
    <w:rsid w:val="002E472E"/>
    <w:rsid w:val="00305409"/>
    <w:rsid w:val="00305F43"/>
    <w:rsid w:val="003609EF"/>
    <w:rsid w:val="00361DF4"/>
    <w:rsid w:val="0036231A"/>
    <w:rsid w:val="00374DD4"/>
    <w:rsid w:val="0038264A"/>
    <w:rsid w:val="003C77BB"/>
    <w:rsid w:val="003E1A36"/>
    <w:rsid w:val="00410371"/>
    <w:rsid w:val="00416780"/>
    <w:rsid w:val="004242F1"/>
    <w:rsid w:val="0042640D"/>
    <w:rsid w:val="00453F3E"/>
    <w:rsid w:val="00457EB1"/>
    <w:rsid w:val="004A1D3C"/>
    <w:rsid w:val="004B75B7"/>
    <w:rsid w:val="005141D9"/>
    <w:rsid w:val="0051580D"/>
    <w:rsid w:val="00520CA3"/>
    <w:rsid w:val="00520EC3"/>
    <w:rsid w:val="00534679"/>
    <w:rsid w:val="00547111"/>
    <w:rsid w:val="00551F7A"/>
    <w:rsid w:val="00592D74"/>
    <w:rsid w:val="005E2C44"/>
    <w:rsid w:val="00621188"/>
    <w:rsid w:val="006257ED"/>
    <w:rsid w:val="0063035F"/>
    <w:rsid w:val="00644C45"/>
    <w:rsid w:val="00653DE4"/>
    <w:rsid w:val="00665C47"/>
    <w:rsid w:val="006743AB"/>
    <w:rsid w:val="00695808"/>
    <w:rsid w:val="006B46FB"/>
    <w:rsid w:val="006E21FB"/>
    <w:rsid w:val="006F7EDC"/>
    <w:rsid w:val="00711859"/>
    <w:rsid w:val="007124BA"/>
    <w:rsid w:val="00732726"/>
    <w:rsid w:val="00791071"/>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7DD4"/>
    <w:rsid w:val="009E3297"/>
    <w:rsid w:val="009F734F"/>
    <w:rsid w:val="00A03772"/>
    <w:rsid w:val="00A246B6"/>
    <w:rsid w:val="00A27088"/>
    <w:rsid w:val="00A312E5"/>
    <w:rsid w:val="00A47E70"/>
    <w:rsid w:val="00A50CF0"/>
    <w:rsid w:val="00A7671C"/>
    <w:rsid w:val="00A80F6E"/>
    <w:rsid w:val="00AA2CBC"/>
    <w:rsid w:val="00AC21F6"/>
    <w:rsid w:val="00AC5820"/>
    <w:rsid w:val="00AD1CD8"/>
    <w:rsid w:val="00B258BB"/>
    <w:rsid w:val="00B67B97"/>
    <w:rsid w:val="00B77324"/>
    <w:rsid w:val="00B968C8"/>
    <w:rsid w:val="00BA3EC5"/>
    <w:rsid w:val="00BA51D9"/>
    <w:rsid w:val="00BA6A1B"/>
    <w:rsid w:val="00BB5DFC"/>
    <w:rsid w:val="00BC3331"/>
    <w:rsid w:val="00BD279D"/>
    <w:rsid w:val="00BD6BB8"/>
    <w:rsid w:val="00C542AC"/>
    <w:rsid w:val="00C66BA2"/>
    <w:rsid w:val="00C870F6"/>
    <w:rsid w:val="00C95985"/>
    <w:rsid w:val="00CC5026"/>
    <w:rsid w:val="00CC68D0"/>
    <w:rsid w:val="00D018DE"/>
    <w:rsid w:val="00D03F9A"/>
    <w:rsid w:val="00D06D51"/>
    <w:rsid w:val="00D24991"/>
    <w:rsid w:val="00D366F4"/>
    <w:rsid w:val="00D50255"/>
    <w:rsid w:val="00D52ADE"/>
    <w:rsid w:val="00D66520"/>
    <w:rsid w:val="00D80124"/>
    <w:rsid w:val="00D84AE9"/>
    <w:rsid w:val="00DE34CF"/>
    <w:rsid w:val="00DF4997"/>
    <w:rsid w:val="00E13F3D"/>
    <w:rsid w:val="00E15876"/>
    <w:rsid w:val="00E34898"/>
    <w:rsid w:val="00E4477C"/>
    <w:rsid w:val="00E522EC"/>
    <w:rsid w:val="00EA4861"/>
    <w:rsid w:val="00EB09B7"/>
    <w:rsid w:val="00EC01B2"/>
    <w:rsid w:val="00EE7D7C"/>
    <w:rsid w:val="00F25D98"/>
    <w:rsid w:val="00F300FB"/>
    <w:rsid w:val="00F33B89"/>
    <w:rsid w:val="00F61657"/>
    <w:rsid w:val="00F65410"/>
    <w:rsid w:val="00F7731F"/>
    <w:rsid w:val="00F918C0"/>
    <w:rsid w:val="00FB32D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E4477C"/>
    <w:rPr>
      <w:rFonts w:ascii="Arial" w:hAnsi="Arial"/>
      <w:b/>
      <w:lang w:val="en-GB" w:eastAsia="en-US"/>
    </w:rPr>
  </w:style>
  <w:style w:type="character" w:customStyle="1" w:styleId="TALChar">
    <w:name w:val="TAL Char"/>
    <w:link w:val="TAL"/>
    <w:qFormat/>
    <w:locked/>
    <w:rsid w:val="00E4477C"/>
    <w:rPr>
      <w:rFonts w:ascii="Arial" w:hAnsi="Arial"/>
      <w:sz w:val="18"/>
      <w:lang w:val="en-GB" w:eastAsia="en-US"/>
    </w:rPr>
  </w:style>
  <w:style w:type="character" w:customStyle="1" w:styleId="TAHChar">
    <w:name w:val="TAH Char"/>
    <w:link w:val="TAH"/>
    <w:qFormat/>
    <w:locked/>
    <w:rsid w:val="00E4477C"/>
    <w:rPr>
      <w:rFonts w:ascii="Arial" w:hAnsi="Arial"/>
      <w:b/>
      <w:sz w:val="18"/>
      <w:lang w:val="en-GB" w:eastAsia="en-US"/>
    </w:rPr>
  </w:style>
  <w:style w:type="character" w:customStyle="1" w:styleId="TACChar">
    <w:name w:val="TAC Char"/>
    <w:link w:val="TAC"/>
    <w:qFormat/>
    <w:rsid w:val="00E4477C"/>
    <w:rPr>
      <w:rFonts w:ascii="Arial" w:hAnsi="Arial"/>
      <w:sz w:val="18"/>
      <w:lang w:val="en-GB" w:eastAsia="en-US"/>
    </w:rPr>
  </w:style>
  <w:style w:type="character" w:customStyle="1" w:styleId="Heading5Char">
    <w:name w:val="Heading 5 Char"/>
    <w:link w:val="Heading5"/>
    <w:rsid w:val="00FB32DA"/>
    <w:rPr>
      <w:rFonts w:ascii="Arial" w:hAnsi="Arial"/>
      <w:sz w:val="22"/>
      <w:lang w:val="en-GB" w:eastAsia="en-US"/>
    </w:rPr>
  </w:style>
  <w:style w:type="character" w:customStyle="1" w:styleId="B1Char">
    <w:name w:val="B1 Char"/>
    <w:link w:val="B1"/>
    <w:qFormat/>
    <w:rsid w:val="00FB32DA"/>
    <w:rPr>
      <w:rFonts w:ascii="Times New Roman" w:hAnsi="Times New Roman"/>
      <w:lang w:val="en-GB" w:eastAsia="en-US"/>
    </w:rPr>
  </w:style>
  <w:style w:type="character" w:customStyle="1" w:styleId="EditorsNoteChar">
    <w:name w:val="Editor's Note Char"/>
    <w:aliases w:val="EN Char"/>
    <w:link w:val="EditorsNote"/>
    <w:rsid w:val="00FB32DA"/>
    <w:rPr>
      <w:rFonts w:ascii="Times New Roman" w:hAnsi="Times New Roman"/>
      <w:color w:val="FF0000"/>
      <w:lang w:val="en-GB" w:eastAsia="en-US"/>
    </w:rPr>
  </w:style>
  <w:style w:type="character" w:customStyle="1" w:styleId="B2Char">
    <w:name w:val="B2 Char"/>
    <w:link w:val="B2"/>
    <w:qFormat/>
    <w:rsid w:val="00FB32DA"/>
    <w:rPr>
      <w:rFonts w:ascii="Times New Roman" w:hAnsi="Times New Roman"/>
      <w:lang w:val="en-GB" w:eastAsia="en-US"/>
    </w:rPr>
  </w:style>
  <w:style w:type="paragraph" w:customStyle="1" w:styleId="TAJ">
    <w:name w:val="TAJ"/>
    <w:basedOn w:val="TH"/>
    <w:rsid w:val="00A27088"/>
  </w:style>
  <w:style w:type="paragraph" w:customStyle="1" w:styleId="Guidance">
    <w:name w:val="Guidance"/>
    <w:basedOn w:val="Normal"/>
    <w:rsid w:val="00A27088"/>
    <w:rPr>
      <w:i/>
      <w:color w:val="0000FF"/>
    </w:rPr>
  </w:style>
  <w:style w:type="character" w:customStyle="1" w:styleId="BalloonTextChar">
    <w:name w:val="Balloon Text Char"/>
    <w:link w:val="BalloonText"/>
    <w:rsid w:val="00A27088"/>
    <w:rPr>
      <w:rFonts w:ascii="Tahoma" w:hAnsi="Tahoma" w:cs="Tahoma"/>
      <w:sz w:val="16"/>
      <w:szCs w:val="16"/>
      <w:lang w:val="en-GB" w:eastAsia="en-US"/>
    </w:rPr>
  </w:style>
  <w:style w:type="table" w:styleId="TableGrid">
    <w:name w:val="Table Grid"/>
    <w:basedOn w:val="TableNormal"/>
    <w:rsid w:val="00A270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27088"/>
    <w:rPr>
      <w:color w:val="605E5C"/>
      <w:shd w:val="clear" w:color="auto" w:fill="E1DFDD"/>
    </w:rPr>
  </w:style>
  <w:style w:type="paragraph" w:styleId="Bibliography">
    <w:name w:val="Bibliography"/>
    <w:basedOn w:val="Normal"/>
    <w:next w:val="Normal"/>
    <w:uiPriority w:val="37"/>
    <w:semiHidden/>
    <w:unhideWhenUsed/>
    <w:rsid w:val="00A27088"/>
  </w:style>
  <w:style w:type="paragraph" w:styleId="BlockText">
    <w:name w:val="Block Text"/>
    <w:basedOn w:val="Normal"/>
    <w:rsid w:val="00A27088"/>
    <w:pPr>
      <w:spacing w:after="120"/>
      <w:ind w:left="1440" w:right="1440"/>
    </w:pPr>
  </w:style>
  <w:style w:type="paragraph" w:styleId="BodyText">
    <w:name w:val="Body Text"/>
    <w:basedOn w:val="Normal"/>
    <w:link w:val="BodyTextChar"/>
    <w:rsid w:val="00A27088"/>
    <w:pPr>
      <w:spacing w:after="120"/>
    </w:pPr>
  </w:style>
  <w:style w:type="character" w:customStyle="1" w:styleId="BodyTextChar">
    <w:name w:val="Body Text Char"/>
    <w:basedOn w:val="DefaultParagraphFont"/>
    <w:link w:val="BodyText"/>
    <w:rsid w:val="00A27088"/>
    <w:rPr>
      <w:rFonts w:ascii="Times New Roman" w:hAnsi="Times New Roman"/>
      <w:lang w:val="en-GB" w:eastAsia="en-US"/>
    </w:rPr>
  </w:style>
  <w:style w:type="paragraph" w:styleId="BodyText2">
    <w:name w:val="Body Text 2"/>
    <w:basedOn w:val="Normal"/>
    <w:link w:val="BodyText2Char"/>
    <w:rsid w:val="00A27088"/>
    <w:pPr>
      <w:spacing w:after="120" w:line="480" w:lineRule="auto"/>
    </w:pPr>
  </w:style>
  <w:style w:type="character" w:customStyle="1" w:styleId="BodyText2Char">
    <w:name w:val="Body Text 2 Char"/>
    <w:basedOn w:val="DefaultParagraphFont"/>
    <w:link w:val="BodyText2"/>
    <w:rsid w:val="00A27088"/>
    <w:rPr>
      <w:rFonts w:ascii="Times New Roman" w:hAnsi="Times New Roman"/>
      <w:lang w:val="en-GB" w:eastAsia="en-US"/>
    </w:rPr>
  </w:style>
  <w:style w:type="paragraph" w:styleId="BodyText3">
    <w:name w:val="Body Text 3"/>
    <w:basedOn w:val="Normal"/>
    <w:link w:val="BodyText3Char"/>
    <w:rsid w:val="00A27088"/>
    <w:pPr>
      <w:spacing w:after="120"/>
    </w:pPr>
    <w:rPr>
      <w:sz w:val="16"/>
      <w:szCs w:val="16"/>
    </w:rPr>
  </w:style>
  <w:style w:type="character" w:customStyle="1" w:styleId="BodyText3Char">
    <w:name w:val="Body Text 3 Char"/>
    <w:basedOn w:val="DefaultParagraphFont"/>
    <w:link w:val="BodyText3"/>
    <w:rsid w:val="00A27088"/>
    <w:rPr>
      <w:rFonts w:ascii="Times New Roman" w:hAnsi="Times New Roman"/>
      <w:sz w:val="16"/>
      <w:szCs w:val="16"/>
      <w:lang w:val="en-GB" w:eastAsia="en-US"/>
    </w:rPr>
  </w:style>
  <w:style w:type="paragraph" w:styleId="BodyTextFirstIndent">
    <w:name w:val="Body Text First Indent"/>
    <w:basedOn w:val="BodyText"/>
    <w:link w:val="BodyTextFirstIndentChar"/>
    <w:rsid w:val="00A27088"/>
    <w:pPr>
      <w:ind w:firstLine="210"/>
    </w:pPr>
  </w:style>
  <w:style w:type="character" w:customStyle="1" w:styleId="BodyTextFirstIndentChar">
    <w:name w:val="Body Text First Indent Char"/>
    <w:basedOn w:val="BodyTextChar"/>
    <w:link w:val="BodyTextFirstIndent"/>
    <w:rsid w:val="00A27088"/>
    <w:rPr>
      <w:rFonts w:ascii="Times New Roman" w:hAnsi="Times New Roman"/>
      <w:lang w:val="en-GB" w:eastAsia="en-US"/>
    </w:rPr>
  </w:style>
  <w:style w:type="paragraph" w:styleId="BodyTextIndent">
    <w:name w:val="Body Text Indent"/>
    <w:basedOn w:val="Normal"/>
    <w:link w:val="BodyTextIndentChar"/>
    <w:rsid w:val="00A27088"/>
    <w:pPr>
      <w:spacing w:after="120"/>
      <w:ind w:left="283"/>
    </w:pPr>
  </w:style>
  <w:style w:type="character" w:customStyle="1" w:styleId="BodyTextIndentChar">
    <w:name w:val="Body Text Indent Char"/>
    <w:basedOn w:val="DefaultParagraphFont"/>
    <w:link w:val="BodyTextIndent"/>
    <w:rsid w:val="00A27088"/>
    <w:rPr>
      <w:rFonts w:ascii="Times New Roman" w:hAnsi="Times New Roman"/>
      <w:lang w:val="en-GB" w:eastAsia="en-US"/>
    </w:rPr>
  </w:style>
  <w:style w:type="paragraph" w:styleId="BodyTextFirstIndent2">
    <w:name w:val="Body Text First Indent 2"/>
    <w:basedOn w:val="BodyTextIndent"/>
    <w:link w:val="BodyTextFirstIndent2Char"/>
    <w:rsid w:val="00A27088"/>
    <w:pPr>
      <w:ind w:firstLine="210"/>
    </w:pPr>
  </w:style>
  <w:style w:type="character" w:customStyle="1" w:styleId="BodyTextFirstIndent2Char">
    <w:name w:val="Body Text First Indent 2 Char"/>
    <w:basedOn w:val="BodyTextIndentChar"/>
    <w:link w:val="BodyTextFirstIndent2"/>
    <w:rsid w:val="00A27088"/>
    <w:rPr>
      <w:rFonts w:ascii="Times New Roman" w:hAnsi="Times New Roman"/>
      <w:lang w:val="en-GB" w:eastAsia="en-US"/>
    </w:rPr>
  </w:style>
  <w:style w:type="paragraph" w:styleId="BodyTextIndent2">
    <w:name w:val="Body Text Indent 2"/>
    <w:basedOn w:val="Normal"/>
    <w:link w:val="BodyTextIndent2Char"/>
    <w:rsid w:val="00A27088"/>
    <w:pPr>
      <w:spacing w:after="120" w:line="480" w:lineRule="auto"/>
      <w:ind w:left="283"/>
    </w:pPr>
  </w:style>
  <w:style w:type="character" w:customStyle="1" w:styleId="BodyTextIndent2Char">
    <w:name w:val="Body Text Indent 2 Char"/>
    <w:basedOn w:val="DefaultParagraphFont"/>
    <w:link w:val="BodyTextIndent2"/>
    <w:rsid w:val="00A27088"/>
    <w:rPr>
      <w:rFonts w:ascii="Times New Roman" w:hAnsi="Times New Roman"/>
      <w:lang w:val="en-GB" w:eastAsia="en-US"/>
    </w:rPr>
  </w:style>
  <w:style w:type="paragraph" w:styleId="BodyTextIndent3">
    <w:name w:val="Body Text Indent 3"/>
    <w:basedOn w:val="Normal"/>
    <w:link w:val="BodyTextIndent3Char"/>
    <w:rsid w:val="00A27088"/>
    <w:pPr>
      <w:spacing w:after="120"/>
      <w:ind w:left="283"/>
    </w:pPr>
    <w:rPr>
      <w:sz w:val="16"/>
      <w:szCs w:val="16"/>
    </w:rPr>
  </w:style>
  <w:style w:type="character" w:customStyle="1" w:styleId="BodyTextIndent3Char">
    <w:name w:val="Body Text Indent 3 Char"/>
    <w:basedOn w:val="DefaultParagraphFont"/>
    <w:link w:val="BodyTextIndent3"/>
    <w:rsid w:val="00A27088"/>
    <w:rPr>
      <w:rFonts w:ascii="Times New Roman" w:hAnsi="Times New Roman"/>
      <w:sz w:val="16"/>
      <w:szCs w:val="16"/>
      <w:lang w:val="en-GB" w:eastAsia="en-US"/>
    </w:rPr>
  </w:style>
  <w:style w:type="paragraph" w:styleId="Caption">
    <w:name w:val="caption"/>
    <w:basedOn w:val="Normal"/>
    <w:next w:val="Normal"/>
    <w:semiHidden/>
    <w:unhideWhenUsed/>
    <w:qFormat/>
    <w:rsid w:val="00A27088"/>
    <w:rPr>
      <w:b/>
      <w:bCs/>
    </w:rPr>
  </w:style>
  <w:style w:type="paragraph" w:styleId="Closing">
    <w:name w:val="Closing"/>
    <w:basedOn w:val="Normal"/>
    <w:link w:val="ClosingChar"/>
    <w:rsid w:val="00A27088"/>
    <w:pPr>
      <w:ind w:left="4252"/>
    </w:pPr>
  </w:style>
  <w:style w:type="character" w:customStyle="1" w:styleId="ClosingChar">
    <w:name w:val="Closing Char"/>
    <w:basedOn w:val="DefaultParagraphFont"/>
    <w:link w:val="Closing"/>
    <w:rsid w:val="00A27088"/>
    <w:rPr>
      <w:rFonts w:ascii="Times New Roman" w:hAnsi="Times New Roman"/>
      <w:lang w:val="en-GB" w:eastAsia="en-US"/>
    </w:rPr>
  </w:style>
  <w:style w:type="character" w:customStyle="1" w:styleId="CommentTextChar">
    <w:name w:val="Comment Text Char"/>
    <w:basedOn w:val="DefaultParagraphFont"/>
    <w:link w:val="CommentText"/>
    <w:rsid w:val="00A27088"/>
    <w:rPr>
      <w:rFonts w:ascii="Times New Roman" w:hAnsi="Times New Roman"/>
      <w:lang w:val="en-GB" w:eastAsia="en-US"/>
    </w:rPr>
  </w:style>
  <w:style w:type="character" w:customStyle="1" w:styleId="CommentSubjectChar">
    <w:name w:val="Comment Subject Char"/>
    <w:basedOn w:val="CommentTextChar"/>
    <w:link w:val="CommentSubject"/>
    <w:rsid w:val="00A27088"/>
    <w:rPr>
      <w:rFonts w:ascii="Times New Roman" w:hAnsi="Times New Roman"/>
      <w:b/>
      <w:bCs/>
      <w:lang w:val="en-GB" w:eastAsia="en-US"/>
    </w:rPr>
  </w:style>
  <w:style w:type="paragraph" w:styleId="Date">
    <w:name w:val="Date"/>
    <w:basedOn w:val="Normal"/>
    <w:next w:val="Normal"/>
    <w:link w:val="DateChar"/>
    <w:rsid w:val="00A27088"/>
  </w:style>
  <w:style w:type="character" w:customStyle="1" w:styleId="DateChar">
    <w:name w:val="Date Char"/>
    <w:basedOn w:val="DefaultParagraphFont"/>
    <w:link w:val="Date"/>
    <w:rsid w:val="00A27088"/>
    <w:rPr>
      <w:rFonts w:ascii="Times New Roman" w:hAnsi="Times New Roman"/>
      <w:lang w:val="en-GB" w:eastAsia="en-US"/>
    </w:rPr>
  </w:style>
  <w:style w:type="character" w:customStyle="1" w:styleId="DocumentMapChar">
    <w:name w:val="Document Map Char"/>
    <w:basedOn w:val="DefaultParagraphFont"/>
    <w:link w:val="DocumentMap"/>
    <w:rsid w:val="00A27088"/>
    <w:rPr>
      <w:rFonts w:ascii="Tahoma" w:hAnsi="Tahoma" w:cs="Tahoma"/>
      <w:shd w:val="clear" w:color="auto" w:fill="000080"/>
      <w:lang w:val="en-GB" w:eastAsia="en-US"/>
    </w:rPr>
  </w:style>
  <w:style w:type="paragraph" w:styleId="E-mailSignature">
    <w:name w:val="E-mail Signature"/>
    <w:basedOn w:val="Normal"/>
    <w:link w:val="E-mailSignatureChar"/>
    <w:rsid w:val="00A27088"/>
  </w:style>
  <w:style w:type="character" w:customStyle="1" w:styleId="E-mailSignatureChar">
    <w:name w:val="E-mail Signature Char"/>
    <w:basedOn w:val="DefaultParagraphFont"/>
    <w:link w:val="E-mailSignature"/>
    <w:rsid w:val="00A27088"/>
    <w:rPr>
      <w:rFonts w:ascii="Times New Roman" w:hAnsi="Times New Roman"/>
      <w:lang w:val="en-GB" w:eastAsia="en-US"/>
    </w:rPr>
  </w:style>
  <w:style w:type="paragraph" w:styleId="EndnoteText">
    <w:name w:val="endnote text"/>
    <w:basedOn w:val="Normal"/>
    <w:link w:val="EndnoteTextChar"/>
    <w:rsid w:val="00A27088"/>
  </w:style>
  <w:style w:type="character" w:customStyle="1" w:styleId="EndnoteTextChar">
    <w:name w:val="Endnote Text Char"/>
    <w:basedOn w:val="DefaultParagraphFont"/>
    <w:link w:val="EndnoteText"/>
    <w:rsid w:val="00A27088"/>
    <w:rPr>
      <w:rFonts w:ascii="Times New Roman" w:hAnsi="Times New Roman"/>
      <w:lang w:val="en-GB" w:eastAsia="en-US"/>
    </w:rPr>
  </w:style>
  <w:style w:type="paragraph" w:styleId="EnvelopeAddress">
    <w:name w:val="envelope address"/>
    <w:basedOn w:val="Normal"/>
    <w:rsid w:val="00A2708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A27088"/>
    <w:rPr>
      <w:rFonts w:asciiTheme="majorHAnsi" w:eastAsiaTheme="majorEastAsia" w:hAnsiTheme="majorHAnsi" w:cstheme="majorBidi"/>
    </w:rPr>
  </w:style>
  <w:style w:type="character" w:customStyle="1" w:styleId="FootnoteTextChar">
    <w:name w:val="Footnote Text Char"/>
    <w:basedOn w:val="DefaultParagraphFont"/>
    <w:link w:val="FootnoteText"/>
    <w:rsid w:val="00A27088"/>
    <w:rPr>
      <w:rFonts w:ascii="Times New Roman" w:hAnsi="Times New Roman"/>
      <w:sz w:val="16"/>
      <w:lang w:val="en-GB" w:eastAsia="en-US"/>
    </w:rPr>
  </w:style>
  <w:style w:type="paragraph" w:styleId="HTMLAddress">
    <w:name w:val="HTML Address"/>
    <w:basedOn w:val="Normal"/>
    <w:link w:val="HTMLAddressChar"/>
    <w:rsid w:val="00A27088"/>
    <w:rPr>
      <w:i/>
      <w:iCs/>
    </w:rPr>
  </w:style>
  <w:style w:type="character" w:customStyle="1" w:styleId="HTMLAddressChar">
    <w:name w:val="HTML Address Char"/>
    <w:basedOn w:val="DefaultParagraphFont"/>
    <w:link w:val="HTMLAddress"/>
    <w:rsid w:val="00A27088"/>
    <w:rPr>
      <w:rFonts w:ascii="Times New Roman" w:hAnsi="Times New Roman"/>
      <w:i/>
      <w:iCs/>
      <w:lang w:val="en-GB" w:eastAsia="en-US"/>
    </w:rPr>
  </w:style>
  <w:style w:type="paragraph" w:styleId="HTMLPreformatted">
    <w:name w:val="HTML Preformatted"/>
    <w:basedOn w:val="Normal"/>
    <w:link w:val="HTMLPreformattedChar"/>
    <w:rsid w:val="00A27088"/>
    <w:rPr>
      <w:rFonts w:ascii="Courier New" w:hAnsi="Courier New" w:cs="Courier New"/>
    </w:rPr>
  </w:style>
  <w:style w:type="character" w:customStyle="1" w:styleId="HTMLPreformattedChar">
    <w:name w:val="HTML Preformatted Char"/>
    <w:basedOn w:val="DefaultParagraphFont"/>
    <w:link w:val="HTMLPreformatted"/>
    <w:rsid w:val="00A27088"/>
    <w:rPr>
      <w:rFonts w:ascii="Courier New" w:hAnsi="Courier New" w:cs="Courier New"/>
      <w:lang w:val="en-GB" w:eastAsia="en-US"/>
    </w:rPr>
  </w:style>
  <w:style w:type="paragraph" w:styleId="Index3">
    <w:name w:val="index 3"/>
    <w:basedOn w:val="Normal"/>
    <w:next w:val="Normal"/>
    <w:rsid w:val="00A27088"/>
    <w:pPr>
      <w:ind w:left="600" w:hanging="200"/>
    </w:pPr>
  </w:style>
  <w:style w:type="paragraph" w:styleId="Index4">
    <w:name w:val="index 4"/>
    <w:basedOn w:val="Normal"/>
    <w:next w:val="Normal"/>
    <w:rsid w:val="00A27088"/>
    <w:pPr>
      <w:ind w:left="800" w:hanging="200"/>
    </w:pPr>
  </w:style>
  <w:style w:type="paragraph" w:styleId="Index5">
    <w:name w:val="index 5"/>
    <w:basedOn w:val="Normal"/>
    <w:next w:val="Normal"/>
    <w:rsid w:val="00A27088"/>
    <w:pPr>
      <w:ind w:left="1000" w:hanging="200"/>
    </w:pPr>
  </w:style>
  <w:style w:type="paragraph" w:styleId="Index6">
    <w:name w:val="index 6"/>
    <w:basedOn w:val="Normal"/>
    <w:next w:val="Normal"/>
    <w:rsid w:val="00A27088"/>
    <w:pPr>
      <w:ind w:left="1200" w:hanging="200"/>
    </w:pPr>
  </w:style>
  <w:style w:type="paragraph" w:styleId="Index7">
    <w:name w:val="index 7"/>
    <w:basedOn w:val="Normal"/>
    <w:next w:val="Normal"/>
    <w:rsid w:val="00A27088"/>
    <w:pPr>
      <w:ind w:left="1400" w:hanging="200"/>
    </w:pPr>
  </w:style>
  <w:style w:type="paragraph" w:styleId="Index8">
    <w:name w:val="index 8"/>
    <w:basedOn w:val="Normal"/>
    <w:next w:val="Normal"/>
    <w:rsid w:val="00A27088"/>
    <w:pPr>
      <w:ind w:left="1600" w:hanging="200"/>
    </w:pPr>
  </w:style>
  <w:style w:type="paragraph" w:styleId="Index9">
    <w:name w:val="index 9"/>
    <w:basedOn w:val="Normal"/>
    <w:next w:val="Normal"/>
    <w:rsid w:val="00A27088"/>
    <w:pPr>
      <w:ind w:left="1800" w:hanging="200"/>
    </w:pPr>
  </w:style>
  <w:style w:type="paragraph" w:styleId="IndexHeading">
    <w:name w:val="index heading"/>
    <w:basedOn w:val="Normal"/>
    <w:next w:val="Index1"/>
    <w:rsid w:val="00A2708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2708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27088"/>
    <w:rPr>
      <w:rFonts w:ascii="Times New Roman" w:hAnsi="Times New Roman"/>
      <w:i/>
      <w:iCs/>
      <w:color w:val="4F81BD" w:themeColor="accent1"/>
      <w:lang w:val="en-GB" w:eastAsia="en-US"/>
    </w:rPr>
  </w:style>
  <w:style w:type="paragraph" w:styleId="ListContinue">
    <w:name w:val="List Continue"/>
    <w:basedOn w:val="Normal"/>
    <w:rsid w:val="00A27088"/>
    <w:pPr>
      <w:spacing w:after="120"/>
      <w:ind w:left="283"/>
      <w:contextualSpacing/>
    </w:pPr>
  </w:style>
  <w:style w:type="paragraph" w:styleId="ListContinue2">
    <w:name w:val="List Continue 2"/>
    <w:basedOn w:val="Normal"/>
    <w:rsid w:val="00A27088"/>
    <w:pPr>
      <w:spacing w:after="120"/>
      <w:ind w:left="566"/>
      <w:contextualSpacing/>
    </w:pPr>
  </w:style>
  <w:style w:type="paragraph" w:styleId="ListContinue3">
    <w:name w:val="List Continue 3"/>
    <w:basedOn w:val="Normal"/>
    <w:rsid w:val="00A27088"/>
    <w:pPr>
      <w:spacing w:after="120"/>
      <w:ind w:left="849"/>
      <w:contextualSpacing/>
    </w:pPr>
  </w:style>
  <w:style w:type="paragraph" w:styleId="ListContinue4">
    <w:name w:val="List Continue 4"/>
    <w:basedOn w:val="Normal"/>
    <w:rsid w:val="00A27088"/>
    <w:pPr>
      <w:spacing w:after="120"/>
      <w:ind w:left="1132"/>
      <w:contextualSpacing/>
    </w:pPr>
  </w:style>
  <w:style w:type="paragraph" w:styleId="ListContinue5">
    <w:name w:val="List Continue 5"/>
    <w:basedOn w:val="Normal"/>
    <w:rsid w:val="00A27088"/>
    <w:pPr>
      <w:spacing w:after="120"/>
      <w:ind w:left="1415"/>
      <w:contextualSpacing/>
    </w:pPr>
  </w:style>
  <w:style w:type="paragraph" w:styleId="ListNumber3">
    <w:name w:val="List Number 3"/>
    <w:basedOn w:val="Normal"/>
    <w:rsid w:val="00A27088"/>
    <w:pPr>
      <w:numPr>
        <w:numId w:val="12"/>
      </w:numPr>
      <w:contextualSpacing/>
    </w:pPr>
  </w:style>
  <w:style w:type="paragraph" w:styleId="ListNumber4">
    <w:name w:val="List Number 4"/>
    <w:basedOn w:val="Normal"/>
    <w:rsid w:val="00A27088"/>
    <w:pPr>
      <w:numPr>
        <w:numId w:val="13"/>
      </w:numPr>
      <w:contextualSpacing/>
    </w:pPr>
  </w:style>
  <w:style w:type="paragraph" w:styleId="ListNumber5">
    <w:name w:val="List Number 5"/>
    <w:basedOn w:val="Normal"/>
    <w:rsid w:val="00A27088"/>
    <w:pPr>
      <w:numPr>
        <w:numId w:val="14"/>
      </w:numPr>
      <w:contextualSpacing/>
    </w:pPr>
  </w:style>
  <w:style w:type="paragraph" w:styleId="ListParagraph">
    <w:name w:val="List Paragraph"/>
    <w:basedOn w:val="Normal"/>
    <w:uiPriority w:val="34"/>
    <w:qFormat/>
    <w:rsid w:val="00A27088"/>
    <w:pPr>
      <w:ind w:left="720"/>
    </w:pPr>
  </w:style>
  <w:style w:type="paragraph" w:styleId="MacroText">
    <w:name w:val="macro"/>
    <w:link w:val="MacroTextChar"/>
    <w:rsid w:val="00A2708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27088"/>
    <w:rPr>
      <w:rFonts w:ascii="Courier New" w:hAnsi="Courier New" w:cs="Courier New"/>
      <w:lang w:val="en-GB" w:eastAsia="en-US"/>
    </w:rPr>
  </w:style>
  <w:style w:type="paragraph" w:styleId="MessageHeader">
    <w:name w:val="Message Header"/>
    <w:basedOn w:val="Normal"/>
    <w:link w:val="MessageHeaderChar"/>
    <w:rsid w:val="00A2708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2708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27088"/>
    <w:rPr>
      <w:rFonts w:ascii="Times New Roman" w:hAnsi="Times New Roman"/>
      <w:lang w:val="en-GB" w:eastAsia="en-US"/>
    </w:rPr>
  </w:style>
  <w:style w:type="paragraph" w:styleId="NormalWeb">
    <w:name w:val="Normal (Web)"/>
    <w:basedOn w:val="Normal"/>
    <w:rsid w:val="00A27088"/>
    <w:rPr>
      <w:sz w:val="24"/>
      <w:szCs w:val="24"/>
    </w:rPr>
  </w:style>
  <w:style w:type="paragraph" w:styleId="NormalIndent">
    <w:name w:val="Normal Indent"/>
    <w:basedOn w:val="Normal"/>
    <w:rsid w:val="00A27088"/>
    <w:pPr>
      <w:ind w:left="720"/>
    </w:pPr>
  </w:style>
  <w:style w:type="paragraph" w:styleId="NoteHeading">
    <w:name w:val="Note Heading"/>
    <w:basedOn w:val="Normal"/>
    <w:next w:val="Normal"/>
    <w:link w:val="NoteHeadingChar"/>
    <w:rsid w:val="00A27088"/>
  </w:style>
  <w:style w:type="character" w:customStyle="1" w:styleId="NoteHeadingChar">
    <w:name w:val="Note Heading Char"/>
    <w:basedOn w:val="DefaultParagraphFont"/>
    <w:link w:val="NoteHeading"/>
    <w:rsid w:val="00A27088"/>
    <w:rPr>
      <w:rFonts w:ascii="Times New Roman" w:hAnsi="Times New Roman"/>
      <w:lang w:val="en-GB" w:eastAsia="en-US"/>
    </w:rPr>
  </w:style>
  <w:style w:type="paragraph" w:styleId="PlainText">
    <w:name w:val="Plain Text"/>
    <w:basedOn w:val="Normal"/>
    <w:link w:val="PlainTextChar"/>
    <w:rsid w:val="00A27088"/>
    <w:rPr>
      <w:rFonts w:ascii="Courier New" w:hAnsi="Courier New" w:cs="Courier New"/>
    </w:rPr>
  </w:style>
  <w:style w:type="character" w:customStyle="1" w:styleId="PlainTextChar">
    <w:name w:val="Plain Text Char"/>
    <w:basedOn w:val="DefaultParagraphFont"/>
    <w:link w:val="PlainText"/>
    <w:rsid w:val="00A27088"/>
    <w:rPr>
      <w:rFonts w:ascii="Courier New" w:hAnsi="Courier New" w:cs="Courier New"/>
      <w:lang w:val="en-GB" w:eastAsia="en-US"/>
    </w:rPr>
  </w:style>
  <w:style w:type="paragraph" w:styleId="Quote">
    <w:name w:val="Quote"/>
    <w:basedOn w:val="Normal"/>
    <w:next w:val="Normal"/>
    <w:link w:val="QuoteChar"/>
    <w:uiPriority w:val="29"/>
    <w:qFormat/>
    <w:rsid w:val="00A270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708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27088"/>
  </w:style>
  <w:style w:type="character" w:customStyle="1" w:styleId="SalutationChar">
    <w:name w:val="Salutation Char"/>
    <w:basedOn w:val="DefaultParagraphFont"/>
    <w:link w:val="Salutation"/>
    <w:rsid w:val="00A27088"/>
    <w:rPr>
      <w:rFonts w:ascii="Times New Roman" w:hAnsi="Times New Roman"/>
      <w:lang w:val="en-GB" w:eastAsia="en-US"/>
    </w:rPr>
  </w:style>
  <w:style w:type="paragraph" w:styleId="Signature">
    <w:name w:val="Signature"/>
    <w:basedOn w:val="Normal"/>
    <w:link w:val="SignatureChar"/>
    <w:rsid w:val="00A27088"/>
    <w:pPr>
      <w:ind w:left="4252"/>
    </w:pPr>
  </w:style>
  <w:style w:type="character" w:customStyle="1" w:styleId="SignatureChar">
    <w:name w:val="Signature Char"/>
    <w:basedOn w:val="DefaultParagraphFont"/>
    <w:link w:val="Signature"/>
    <w:rsid w:val="00A27088"/>
    <w:rPr>
      <w:rFonts w:ascii="Times New Roman" w:hAnsi="Times New Roman"/>
      <w:lang w:val="en-GB" w:eastAsia="en-US"/>
    </w:rPr>
  </w:style>
  <w:style w:type="paragraph" w:styleId="Subtitle">
    <w:name w:val="Subtitle"/>
    <w:basedOn w:val="Normal"/>
    <w:next w:val="Normal"/>
    <w:link w:val="SubtitleChar"/>
    <w:qFormat/>
    <w:rsid w:val="00A2708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A2708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A27088"/>
    <w:pPr>
      <w:ind w:left="200" w:hanging="200"/>
    </w:pPr>
  </w:style>
  <w:style w:type="paragraph" w:styleId="TableofFigures">
    <w:name w:val="table of figures"/>
    <w:basedOn w:val="Normal"/>
    <w:next w:val="Normal"/>
    <w:rsid w:val="00A27088"/>
  </w:style>
  <w:style w:type="paragraph" w:styleId="Title">
    <w:name w:val="Title"/>
    <w:basedOn w:val="Normal"/>
    <w:next w:val="Normal"/>
    <w:link w:val="TitleChar"/>
    <w:qFormat/>
    <w:rsid w:val="00A2708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A2708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A2708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2708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A27088"/>
    <w:rPr>
      <w:rFonts w:ascii="Arial" w:hAnsi="Arial"/>
      <w:sz w:val="36"/>
      <w:lang w:val="en-GB" w:eastAsia="en-US"/>
    </w:rPr>
  </w:style>
  <w:style w:type="character" w:customStyle="1" w:styleId="Heading2Char">
    <w:name w:val="Heading 2 Char"/>
    <w:link w:val="Heading2"/>
    <w:rsid w:val="00A27088"/>
    <w:rPr>
      <w:rFonts w:ascii="Arial" w:hAnsi="Arial"/>
      <w:sz w:val="32"/>
      <w:lang w:val="en-GB" w:eastAsia="en-US"/>
    </w:rPr>
  </w:style>
  <w:style w:type="character" w:customStyle="1" w:styleId="Heading3Char">
    <w:name w:val="Heading 3 Char"/>
    <w:link w:val="Heading3"/>
    <w:rsid w:val="00A27088"/>
    <w:rPr>
      <w:rFonts w:ascii="Arial" w:hAnsi="Arial"/>
      <w:sz w:val="28"/>
      <w:lang w:val="en-GB" w:eastAsia="en-US"/>
    </w:rPr>
  </w:style>
  <w:style w:type="character" w:customStyle="1" w:styleId="Heading4Char">
    <w:name w:val="Heading 4 Char"/>
    <w:link w:val="Heading4"/>
    <w:rsid w:val="00A27088"/>
    <w:rPr>
      <w:rFonts w:ascii="Arial" w:hAnsi="Arial"/>
      <w:sz w:val="24"/>
      <w:lang w:val="en-GB" w:eastAsia="en-US"/>
    </w:rPr>
  </w:style>
  <w:style w:type="character" w:customStyle="1" w:styleId="Heading6Char">
    <w:name w:val="Heading 6 Char"/>
    <w:link w:val="Heading6"/>
    <w:rsid w:val="00A27088"/>
    <w:rPr>
      <w:rFonts w:ascii="Arial" w:hAnsi="Arial"/>
      <w:lang w:val="en-GB" w:eastAsia="en-US"/>
    </w:rPr>
  </w:style>
  <w:style w:type="character" w:customStyle="1" w:styleId="Heading7Char">
    <w:name w:val="Heading 7 Char"/>
    <w:link w:val="Heading7"/>
    <w:rsid w:val="00A27088"/>
    <w:rPr>
      <w:rFonts w:ascii="Arial" w:hAnsi="Arial"/>
      <w:lang w:val="en-GB" w:eastAsia="en-US"/>
    </w:rPr>
  </w:style>
  <w:style w:type="character" w:customStyle="1" w:styleId="Heading8Char">
    <w:name w:val="Heading 8 Char"/>
    <w:link w:val="Heading8"/>
    <w:rsid w:val="00A27088"/>
    <w:rPr>
      <w:rFonts w:ascii="Arial" w:hAnsi="Arial"/>
      <w:sz w:val="36"/>
      <w:lang w:val="en-GB" w:eastAsia="en-US"/>
    </w:rPr>
  </w:style>
  <w:style w:type="character" w:customStyle="1" w:styleId="Heading9Char">
    <w:name w:val="Heading 9 Char"/>
    <w:link w:val="Heading9"/>
    <w:rsid w:val="00A27088"/>
    <w:rPr>
      <w:rFonts w:ascii="Arial" w:hAnsi="Arial"/>
      <w:sz w:val="36"/>
      <w:lang w:val="en-GB" w:eastAsia="en-US"/>
    </w:rPr>
  </w:style>
  <w:style w:type="table" w:styleId="GridTable1Light">
    <w:name w:val="Grid Table 1 Light"/>
    <w:basedOn w:val="TableNormal"/>
    <w:uiPriority w:val="46"/>
    <w:rsid w:val="00A27088"/>
    <w:rPr>
      <w:rFonts w:ascii="Times New Roman" w:eastAsia="SimSun" w:hAnsi="Times New Roma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A27088"/>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A27088"/>
    <w:rPr>
      <w:rFonts w:ascii="Times New Roman" w:eastAsia="SimSun" w:hAnsi="Times New Roma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A27088"/>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A27088"/>
    <w:rPr>
      <w:rFonts w:ascii="Times New Roman" w:eastAsia="SimSun" w:hAnsi="Times New Roma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A27088"/>
    <w:rPr>
      <w:rFonts w:eastAsia="Times New Roman"/>
      <w:lang w:val="en-GB" w:eastAsia="en-GB" w:bidi="ar-SA"/>
    </w:rPr>
  </w:style>
  <w:style w:type="table" w:styleId="ColorfulGrid">
    <w:name w:val="Colorful Grid"/>
    <w:basedOn w:val="TableNormal"/>
    <w:uiPriority w:val="73"/>
    <w:semiHidden/>
    <w:unhideWhenUsed/>
    <w:rsid w:val="00A27088"/>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A27088"/>
    <w:rPr>
      <w:rFonts w:eastAsia="Times New Roman"/>
      <w:i/>
      <w:iCs/>
      <w:color w:val="4472C4"/>
      <w:lang w:val="en-GB" w:eastAsia="en-US" w:bidi="ar-SA"/>
    </w:rPr>
  </w:style>
  <w:style w:type="character" w:customStyle="1" w:styleId="TFChar">
    <w:name w:val="TF Char"/>
    <w:link w:val="TF"/>
    <w:qFormat/>
    <w:rsid w:val="00A27088"/>
    <w:rPr>
      <w:rFonts w:ascii="Arial" w:hAnsi="Arial"/>
      <w:b/>
      <w:lang w:val="en-GB" w:eastAsia="en-US"/>
    </w:rPr>
  </w:style>
  <w:style w:type="table" w:styleId="DarkList">
    <w:name w:val="Dark List"/>
    <w:basedOn w:val="TableNormal"/>
    <w:uiPriority w:val="70"/>
    <w:semiHidden/>
    <w:unhideWhenUsed/>
    <w:rsid w:val="00A27088"/>
    <w:rPr>
      <w:rFonts w:ascii="Times New Roman" w:eastAsia="SimSun" w:hAnsi="Times New Roma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27088"/>
    <w:rPr>
      <w:rFonts w:ascii="Times New Roman" w:eastAsia="SimSun" w:hAnsi="Times New Roma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A27088"/>
    <w:rPr>
      <w:rFonts w:ascii="Arial" w:hAnsi="Arial"/>
      <w:sz w:val="18"/>
      <w:lang w:val="en-GB" w:eastAsia="en-US"/>
    </w:rPr>
  </w:style>
  <w:style w:type="paragraph" w:styleId="Revision">
    <w:name w:val="Revision"/>
    <w:hidden/>
    <w:uiPriority w:val="99"/>
    <w:semiHidden/>
    <w:rsid w:val="00A27088"/>
    <w:pPr>
      <w:widowControl w:val="0"/>
      <w:adjustRightInd w:val="0"/>
      <w:spacing w:line="360" w:lineRule="atLeast"/>
      <w:jc w:val="both"/>
      <w:textAlignment w:val="baseline"/>
    </w:pPr>
    <w:rPr>
      <w:rFonts w:ascii="Times New Roman" w:hAnsi="Times New Roman"/>
      <w:lang w:val="en-GB" w:eastAsia="en-US"/>
    </w:rPr>
  </w:style>
  <w:style w:type="character" w:customStyle="1" w:styleId="EWChar">
    <w:name w:val="EW Char"/>
    <w:link w:val="EW"/>
    <w:qFormat/>
    <w:locked/>
    <w:rsid w:val="00A27088"/>
    <w:rPr>
      <w:rFonts w:ascii="Times New Roman" w:hAnsi="Times New Roman"/>
      <w:lang w:val="en-GB" w:eastAsia="en-US"/>
    </w:rPr>
  </w:style>
  <w:style w:type="character" w:customStyle="1" w:styleId="EXCar">
    <w:name w:val="EX Car"/>
    <w:link w:val="EX"/>
    <w:qFormat/>
    <w:rsid w:val="00A27088"/>
    <w:rPr>
      <w:rFonts w:ascii="Times New Roman" w:hAnsi="Times New Roman"/>
      <w:lang w:val="en-GB" w:eastAsia="en-US"/>
    </w:rPr>
  </w:style>
  <w:style w:type="character" w:customStyle="1" w:styleId="PLChar">
    <w:name w:val="PL Char"/>
    <w:link w:val="PL"/>
    <w:qFormat/>
    <w:rsid w:val="00A27088"/>
    <w:rPr>
      <w:rFonts w:ascii="Courier New" w:hAnsi="Courier New"/>
      <w:noProof/>
      <w:sz w:val="16"/>
      <w:lang w:val="en-GB" w:eastAsia="en-US"/>
    </w:rPr>
  </w:style>
  <w:style w:type="table" w:styleId="LightGrid-Accent2">
    <w:name w:val="Light Grid Accent 2"/>
    <w:basedOn w:val="TableNormal"/>
    <w:uiPriority w:val="62"/>
    <w:semiHidden/>
    <w:unhideWhenUsed/>
    <w:rsid w:val="00A27088"/>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A27088"/>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A27088"/>
    <w:rPr>
      <w:rFonts w:eastAsia="Times New Roman"/>
      <w:lang w:val="en-GB" w:eastAsia="en-US" w:bidi="ar-SA"/>
    </w:rPr>
  </w:style>
  <w:style w:type="table" w:styleId="PlainTable3">
    <w:name w:val="Plain Table 3"/>
    <w:basedOn w:val="TableNormal"/>
    <w:uiPriority w:val="43"/>
    <w:rsid w:val="00A27088"/>
    <w:rPr>
      <w:rFonts w:ascii="Times New Roman" w:eastAsia="SimSun" w:hAnsi="Times New Roma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A27088"/>
    <w:pPr>
      <w:spacing w:after="180"/>
    </w:pPr>
    <w:rPr>
      <w:rFonts w:ascii="Times New Roman" w:eastAsia="SimSun" w:hAnsi="Times New Roma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A27088"/>
    <w:rPr>
      <w:rFonts w:ascii="Times New Roman" w:eastAsia="SimSun" w:hAnsi="Times New Roma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A27088"/>
    <w:rPr>
      <w:rFonts w:eastAsia="Times New Roman"/>
      <w:lang w:val="en-GB" w:eastAsia="en-US" w:bidi="ar-SA"/>
    </w:rPr>
  </w:style>
  <w:style w:type="character" w:customStyle="1" w:styleId="SignatureChar1">
    <w:name w:val="Signature Char1"/>
    <w:rsid w:val="00A27088"/>
    <w:rPr>
      <w:rFonts w:eastAsia="Times New Roman"/>
      <w:lang w:val="en-GB" w:eastAsia="en-US" w:bidi="ar-SA"/>
    </w:rPr>
  </w:style>
  <w:style w:type="character" w:customStyle="1" w:styleId="SubtitleChar1">
    <w:name w:val="Subtitle Char1"/>
    <w:rsid w:val="00A27088"/>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A27088"/>
    <w:pPr>
      <w:spacing w:after="180"/>
    </w:pPr>
    <w:rPr>
      <w:rFonts w:ascii="Times New Roman" w:eastAsia="SimSun" w:hAnsi="Times New Roma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A27088"/>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A27088"/>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27088"/>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27088"/>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A27088"/>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A27088"/>
    <w:rPr>
      <w:rFonts w:ascii="Times New Roman" w:eastAsia="SimSun" w:hAnsi="Times New Roma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A27088"/>
    <w:rPr>
      <w:rFonts w:eastAsia="Times New Roman"/>
      <w:lang w:val="en-GB" w:eastAsia="en-US" w:bidi="ar-SA"/>
    </w:rPr>
  </w:style>
  <w:style w:type="character" w:customStyle="1" w:styleId="NOChar">
    <w:name w:val="NO Char"/>
    <w:link w:val="NO"/>
    <w:rsid w:val="00A27088"/>
    <w:rPr>
      <w:rFonts w:ascii="Times New Roman" w:hAnsi="Times New Roman"/>
      <w:lang w:val="en-GB" w:eastAsia="en-US"/>
    </w:rPr>
  </w:style>
  <w:style w:type="table" w:styleId="ColorfulGrid-Accent6">
    <w:name w:val="Colorful Grid Accent 6"/>
    <w:basedOn w:val="TableNormal"/>
    <w:uiPriority w:val="73"/>
    <w:semiHidden/>
    <w:unhideWhenUsed/>
    <w:rsid w:val="00A27088"/>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27088"/>
    <w:rPr>
      <w:rFonts w:ascii="Times New Roman" w:eastAsia="SimSun" w:hAnsi="Times New Roma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A27088"/>
    <w:rPr>
      <w:rFonts w:eastAsia="Times New Roman"/>
      <w:lang w:val="en-GB" w:eastAsia="en-US" w:bidi="ar-SA"/>
    </w:rPr>
  </w:style>
  <w:style w:type="table" w:styleId="ColorfulList-Accent1">
    <w:name w:val="Colorful List Accent 1"/>
    <w:basedOn w:val="TableNormal"/>
    <w:uiPriority w:val="72"/>
    <w:semiHidden/>
    <w:unhideWhenUsed/>
    <w:rsid w:val="00A27088"/>
    <w:rPr>
      <w:rFonts w:ascii="Times New Roman" w:eastAsia="SimSun" w:hAnsi="Times New Roma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27088"/>
    <w:rPr>
      <w:rFonts w:ascii="Times New Roman" w:eastAsia="SimSun" w:hAnsi="Times New Roma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27088"/>
    <w:rPr>
      <w:rFonts w:ascii="Times New Roman" w:eastAsia="SimSun" w:hAnsi="Times New Roma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27088"/>
    <w:rPr>
      <w:rFonts w:ascii="Times New Roman" w:eastAsia="SimSun" w:hAnsi="Times New Roma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27088"/>
    <w:rPr>
      <w:rFonts w:ascii="Times New Roman" w:eastAsia="SimSun" w:hAnsi="Times New Roma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27088"/>
    <w:rPr>
      <w:rFonts w:ascii="Times New Roman" w:eastAsia="SimSun" w:hAnsi="Times New Roma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27088"/>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27088"/>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27088"/>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27088"/>
    <w:rPr>
      <w:rFonts w:ascii="Times New Roman" w:eastAsia="SimSun" w:hAnsi="Times New Roma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27088"/>
    <w:rPr>
      <w:rFonts w:ascii="Times New Roman" w:eastAsia="SimSun" w:hAnsi="Times New Roma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27088"/>
    <w:rPr>
      <w:rFonts w:ascii="Times New Roman" w:eastAsia="SimSun" w:hAnsi="Times New Roma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27088"/>
    <w:rPr>
      <w:rFonts w:ascii="Times New Roman" w:eastAsia="SimSun" w:hAnsi="Times New Roma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A27088"/>
    <w:rPr>
      <w:rFonts w:ascii="Times New Roman" w:eastAsia="SimSun" w:hAnsi="Times New Roma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27088"/>
    <w:rPr>
      <w:rFonts w:ascii="Times New Roman" w:eastAsia="SimSun" w:hAnsi="Times New Roma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27088"/>
    <w:rPr>
      <w:rFonts w:ascii="Times New Roman" w:eastAsia="SimSun" w:hAnsi="Times New Roma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27088"/>
    <w:rPr>
      <w:rFonts w:ascii="Times New Roman" w:eastAsia="SimSun" w:hAnsi="Times New Roma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A27088"/>
    <w:rPr>
      <w:rFonts w:eastAsia="Times New Roman"/>
      <w:lang w:val="en-GB" w:eastAsia="en-US" w:bidi="ar-SA"/>
    </w:rPr>
  </w:style>
  <w:style w:type="table" w:styleId="GridTable1Light-Accent2">
    <w:name w:val="Grid Table 1 Light Accent 2"/>
    <w:basedOn w:val="TableNormal"/>
    <w:uiPriority w:val="46"/>
    <w:rsid w:val="00A27088"/>
    <w:rPr>
      <w:rFonts w:ascii="Times New Roman" w:eastAsia="SimSun" w:hAnsi="Times New Roma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27088"/>
    <w:rPr>
      <w:rFonts w:ascii="Times New Roman" w:eastAsia="SimSun" w:hAnsi="Times New Roma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27088"/>
    <w:rPr>
      <w:rFonts w:ascii="Times New Roman" w:eastAsia="SimSun" w:hAnsi="Times New Roma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27088"/>
    <w:rPr>
      <w:rFonts w:ascii="Times New Roman" w:eastAsia="SimSun" w:hAnsi="Times New Roma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27088"/>
    <w:rPr>
      <w:rFonts w:ascii="Times New Roman" w:eastAsia="SimSun" w:hAnsi="Times New Roma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27088"/>
    <w:rPr>
      <w:rFonts w:ascii="Times New Roman" w:eastAsia="SimSun" w:hAnsi="Times New Roma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27088"/>
    <w:rPr>
      <w:rFonts w:ascii="Times New Roman" w:eastAsia="SimSun" w:hAnsi="Times New Roma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27088"/>
    <w:rPr>
      <w:rFonts w:ascii="Times New Roman" w:eastAsia="SimSun" w:hAnsi="Times New Roma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27088"/>
    <w:rPr>
      <w:rFonts w:ascii="Times New Roman" w:eastAsia="SimSun" w:hAnsi="Times New Roma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27088"/>
    <w:rPr>
      <w:rFonts w:ascii="Times New Roman" w:eastAsia="SimSun" w:hAnsi="Times New Roma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27088"/>
    <w:rPr>
      <w:rFonts w:ascii="Times New Roman" w:eastAsia="SimSun" w:hAnsi="Times New Roma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27088"/>
    <w:rPr>
      <w:rFonts w:ascii="Times New Roman" w:eastAsia="SimSun" w:hAnsi="Times New Roma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27088"/>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27088"/>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27088"/>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27088"/>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27088"/>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27088"/>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27088"/>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27088"/>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27088"/>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27088"/>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27088"/>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27088"/>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27088"/>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27088"/>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27088"/>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27088"/>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27088"/>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27088"/>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27088"/>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27088"/>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27088"/>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27088"/>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27088"/>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27088"/>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27088"/>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27088"/>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27088"/>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27088"/>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27088"/>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27088"/>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27088"/>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27088"/>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27088"/>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27088"/>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27088"/>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A27088"/>
    <w:rPr>
      <w:rFonts w:ascii="Consolas" w:eastAsia="Times New Roman" w:hAnsi="Consolas"/>
      <w:lang w:val="en-GB" w:eastAsia="en-US" w:bidi="ar-SA"/>
    </w:rPr>
  </w:style>
  <w:style w:type="character" w:customStyle="1" w:styleId="HeaderChar">
    <w:name w:val="Header Char"/>
    <w:rsid w:val="00A27088"/>
    <w:rPr>
      <w:rFonts w:eastAsia="Times New Roman"/>
      <w:lang w:val="en-GB" w:eastAsia="en-US" w:bidi="ar-SA"/>
    </w:rPr>
  </w:style>
  <w:style w:type="character" w:customStyle="1" w:styleId="HTMLAddressChar1">
    <w:name w:val="HTML Address Char1"/>
    <w:rsid w:val="00A27088"/>
    <w:rPr>
      <w:rFonts w:eastAsia="Times New Roman"/>
      <w:i/>
      <w:iCs/>
      <w:lang w:val="en-GB" w:eastAsia="en-US" w:bidi="ar-SA"/>
    </w:rPr>
  </w:style>
  <w:style w:type="table" w:styleId="LightGrid-Accent3">
    <w:name w:val="Light Grid Accent 3"/>
    <w:basedOn w:val="TableNormal"/>
    <w:uiPriority w:val="62"/>
    <w:semiHidden/>
    <w:unhideWhenUsed/>
    <w:rsid w:val="00A27088"/>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27088"/>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27088"/>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27088"/>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27088"/>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27088"/>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27088"/>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27088"/>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27088"/>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27088"/>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27088"/>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27088"/>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27088"/>
    <w:rPr>
      <w:rFonts w:ascii="Times New Roman" w:eastAsia="SimSun" w:hAnsi="Times New Roma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27088"/>
    <w:rPr>
      <w:rFonts w:ascii="Times New Roman" w:eastAsia="SimSun" w:hAnsi="Times New Roma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27088"/>
    <w:rPr>
      <w:rFonts w:ascii="Times New Roman" w:eastAsia="SimSun" w:hAnsi="Times New Roma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27088"/>
    <w:rPr>
      <w:rFonts w:ascii="Times New Roman" w:eastAsia="SimSun" w:hAnsi="Times New Roma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27088"/>
    <w:rPr>
      <w:rFonts w:ascii="Times New Roman" w:eastAsia="SimSun" w:hAnsi="Times New Roma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27088"/>
    <w:rPr>
      <w:rFonts w:ascii="Times New Roman" w:eastAsia="SimSun" w:hAnsi="Times New Roma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27088"/>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27088"/>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27088"/>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27088"/>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27088"/>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27088"/>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27088"/>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27088"/>
    <w:rPr>
      <w:rFonts w:ascii="Times New Roman" w:eastAsia="SimSun" w:hAnsi="Times New Roma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27088"/>
    <w:rPr>
      <w:rFonts w:ascii="Times New Roman" w:eastAsia="SimSun" w:hAnsi="Times New Roma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27088"/>
    <w:rPr>
      <w:rFonts w:ascii="Times New Roman" w:eastAsia="SimSun" w:hAnsi="Times New Roma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27088"/>
    <w:rPr>
      <w:rFonts w:ascii="Times New Roman" w:eastAsia="SimSun" w:hAnsi="Times New Roma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27088"/>
    <w:rPr>
      <w:rFonts w:ascii="Times New Roman" w:eastAsia="SimSun" w:hAnsi="Times New Roma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27088"/>
    <w:rPr>
      <w:rFonts w:ascii="Times New Roman" w:eastAsia="SimSun" w:hAnsi="Times New Roma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27088"/>
    <w:rPr>
      <w:rFonts w:ascii="Times New Roman" w:eastAsia="SimSun" w:hAnsi="Times New Roma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27088"/>
    <w:rPr>
      <w:rFonts w:ascii="Times New Roman" w:eastAsia="SimSun" w:hAnsi="Times New Roma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27088"/>
    <w:rPr>
      <w:rFonts w:ascii="Times New Roman" w:eastAsia="SimSun" w:hAnsi="Times New Roma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27088"/>
    <w:rPr>
      <w:rFonts w:ascii="Times New Roman" w:eastAsia="SimSun" w:hAnsi="Times New Roma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27088"/>
    <w:rPr>
      <w:rFonts w:ascii="Times New Roman" w:eastAsia="SimSun" w:hAnsi="Times New Roma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27088"/>
    <w:rPr>
      <w:rFonts w:ascii="Times New Roman" w:eastAsia="SimSun" w:hAnsi="Times New Roma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27088"/>
    <w:rPr>
      <w:rFonts w:ascii="Times New Roman" w:eastAsia="SimSun" w:hAnsi="Times New Roma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27088"/>
    <w:rPr>
      <w:rFonts w:ascii="Times New Roman" w:eastAsia="SimSun" w:hAnsi="Times New Roma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27088"/>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27088"/>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27088"/>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27088"/>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27088"/>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27088"/>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27088"/>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27088"/>
    <w:rPr>
      <w:rFonts w:ascii="Times New Roman" w:eastAsia="SimSun" w:hAnsi="Times New Roma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27088"/>
    <w:rPr>
      <w:rFonts w:ascii="Times New Roman" w:eastAsia="SimSun" w:hAnsi="Times New Roma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27088"/>
    <w:rPr>
      <w:rFonts w:ascii="Times New Roman" w:eastAsia="SimSun" w:hAnsi="Times New Roma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27088"/>
    <w:rPr>
      <w:rFonts w:ascii="Times New Roman" w:eastAsia="SimSun" w:hAnsi="Times New Roma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27088"/>
    <w:rPr>
      <w:rFonts w:ascii="Times New Roman" w:eastAsia="SimSun" w:hAnsi="Times New Roma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27088"/>
    <w:rPr>
      <w:rFonts w:ascii="Times New Roman" w:eastAsia="SimSun" w:hAnsi="Times New Roma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27088"/>
    <w:rPr>
      <w:rFonts w:ascii="Times New Roman" w:eastAsia="SimSun" w:hAnsi="Times New Roma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27088"/>
    <w:rPr>
      <w:rFonts w:ascii="Times New Roman" w:eastAsia="SimSun" w:hAnsi="Times New Roma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27088"/>
    <w:rPr>
      <w:rFonts w:ascii="Times New Roman" w:eastAsia="SimSun" w:hAnsi="Times New Roma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27088"/>
    <w:rPr>
      <w:rFonts w:ascii="Times New Roman" w:eastAsia="SimSun" w:hAnsi="Times New Roma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27088"/>
    <w:rPr>
      <w:rFonts w:ascii="Times New Roman" w:eastAsia="SimSun" w:hAnsi="Times New Roma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27088"/>
    <w:rPr>
      <w:rFonts w:ascii="Times New Roman" w:eastAsia="SimSun" w:hAnsi="Times New Roma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27088"/>
    <w:rPr>
      <w:rFonts w:ascii="Times New Roman" w:eastAsia="SimSun" w:hAnsi="Times New Roma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27088"/>
    <w:rPr>
      <w:rFonts w:ascii="Times New Roman" w:eastAsia="SimSun" w:hAnsi="Times New Roma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27088"/>
    <w:rPr>
      <w:rFonts w:ascii="Times New Roman" w:eastAsia="SimSun" w:hAnsi="Times New Roma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27088"/>
    <w:rPr>
      <w:rFonts w:ascii="Times New Roman" w:eastAsia="SimSun" w:hAnsi="Times New Roma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27088"/>
    <w:rPr>
      <w:rFonts w:ascii="Times New Roman" w:eastAsia="SimSun" w:hAnsi="Times New Roma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27088"/>
    <w:rPr>
      <w:rFonts w:ascii="Times New Roman" w:eastAsia="SimSun" w:hAnsi="Times New Roma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27088"/>
    <w:rPr>
      <w:rFonts w:ascii="Times New Roman" w:eastAsia="SimSun" w:hAnsi="Times New Roma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27088"/>
    <w:rPr>
      <w:rFonts w:ascii="Times New Roman" w:eastAsia="SimSun" w:hAnsi="Times New Roma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27088"/>
    <w:rPr>
      <w:rFonts w:ascii="Times New Roman" w:eastAsia="SimSun" w:hAnsi="Times New Roma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27088"/>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27088"/>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A27088"/>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27088"/>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27088"/>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27088"/>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27088"/>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27088"/>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27088"/>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27088"/>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27088"/>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27088"/>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27088"/>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27088"/>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27088"/>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27088"/>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27088"/>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27088"/>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27088"/>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27088"/>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27088"/>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27088"/>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27088"/>
    <w:rPr>
      <w:rFonts w:ascii="Times New Roman" w:eastAsia="SimSun" w:hAnsi="Times New Roma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27088"/>
    <w:rPr>
      <w:rFonts w:ascii="Times New Roman" w:eastAsia="SimSun" w:hAnsi="Times New Roma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27088"/>
    <w:rPr>
      <w:rFonts w:ascii="Times New Roman" w:eastAsia="SimSun" w:hAnsi="Times New Roma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27088"/>
    <w:rPr>
      <w:rFonts w:ascii="Times New Roman" w:eastAsia="SimSun" w:hAnsi="Times New Roma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27088"/>
    <w:rPr>
      <w:rFonts w:ascii="Times New Roman" w:eastAsia="SimSun" w:hAnsi="Times New Roma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27088"/>
    <w:rPr>
      <w:rFonts w:ascii="Times New Roman" w:eastAsia="SimSun" w:hAnsi="Times New Roma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27088"/>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27088"/>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27088"/>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27088"/>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27088"/>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27088"/>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27088"/>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27088"/>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27088"/>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27088"/>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27088"/>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27088"/>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27088"/>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27088"/>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27088"/>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27088"/>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27088"/>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27088"/>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27088"/>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27088"/>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27088"/>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A27088"/>
    <w:rPr>
      <w:rFonts w:ascii="Times New Roman" w:eastAsia="SimSun" w:hAnsi="Times New Roma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A27088"/>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A27088"/>
    <w:rPr>
      <w:rFonts w:ascii="Times New Roman" w:eastAsia="SimSun" w:hAnsi="Times New Roma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27088"/>
    <w:rPr>
      <w:rFonts w:eastAsia="Times New Roman"/>
      <w:i/>
      <w:iCs/>
      <w:color w:val="404040"/>
      <w:lang w:val="en-GB" w:eastAsia="en-US" w:bidi="ar-SA"/>
    </w:rPr>
  </w:style>
  <w:style w:type="character" w:customStyle="1" w:styleId="PlainTextChar1">
    <w:name w:val="Plain Text Char1"/>
    <w:rsid w:val="00A27088"/>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A27088"/>
    <w:pPr>
      <w:spacing w:after="180"/>
    </w:pPr>
    <w:rPr>
      <w:rFonts w:ascii="Times New Roman" w:eastAsia="SimSun" w:hAnsi="Times New Roma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27088"/>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27088"/>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27088"/>
    <w:pPr>
      <w:spacing w:after="180"/>
    </w:pPr>
    <w:rPr>
      <w:rFonts w:ascii="Times New Roman" w:eastAsia="SimSun" w:hAnsi="Times New Roma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27088"/>
    <w:pPr>
      <w:spacing w:after="180"/>
    </w:pPr>
    <w:rPr>
      <w:rFonts w:ascii="Times New Roman" w:eastAsia="SimSun" w:hAnsi="Times New Roma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27088"/>
    <w:pPr>
      <w:spacing w:after="180"/>
    </w:pPr>
    <w:rPr>
      <w:rFonts w:ascii="Times New Roman" w:eastAsia="SimSun" w:hAnsi="Times New Roma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27088"/>
    <w:pPr>
      <w:spacing w:after="180"/>
    </w:pPr>
    <w:rPr>
      <w:rFonts w:ascii="Times New Roman" w:eastAsia="SimSun" w:hAnsi="Times New Roma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27088"/>
    <w:pPr>
      <w:spacing w:after="180"/>
    </w:pPr>
    <w:rPr>
      <w:rFonts w:ascii="Times New Roman" w:eastAsia="SimSun" w:hAnsi="Times New Roma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27088"/>
    <w:pPr>
      <w:spacing w:after="180"/>
    </w:pPr>
    <w:rPr>
      <w:rFonts w:ascii="Times New Roman" w:eastAsia="SimSun" w:hAnsi="Times New Roma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27088"/>
    <w:pPr>
      <w:spacing w:after="180"/>
    </w:pPr>
    <w:rPr>
      <w:rFonts w:ascii="Times New Roman" w:eastAsia="SimSun" w:hAnsi="Times New Roma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27088"/>
    <w:pPr>
      <w:spacing w:after="180"/>
    </w:pPr>
    <w:rPr>
      <w:rFonts w:ascii="Times New Roman" w:eastAsia="SimSun" w:hAnsi="Times New Roma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27088"/>
    <w:pPr>
      <w:spacing w:after="180"/>
    </w:pPr>
    <w:rPr>
      <w:rFonts w:ascii="Times New Roman" w:eastAsia="SimSun" w:hAnsi="Times New Roma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27088"/>
    <w:pPr>
      <w:spacing w:after="180"/>
    </w:pPr>
    <w:rPr>
      <w:rFonts w:ascii="Times New Roman" w:eastAsia="SimSun" w:hAnsi="Times New Roma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27088"/>
    <w:pPr>
      <w:spacing w:after="180"/>
    </w:pPr>
    <w:rPr>
      <w:rFonts w:ascii="Times New Roman" w:eastAsia="SimSun" w:hAnsi="Times New Roma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27088"/>
    <w:pPr>
      <w:spacing w:after="180"/>
    </w:pPr>
    <w:rPr>
      <w:rFonts w:ascii="Times New Roman" w:eastAsia="SimSun" w:hAnsi="Times New Roma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A27088"/>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27088"/>
    <w:pPr>
      <w:spacing w:after="180"/>
    </w:pPr>
    <w:rPr>
      <w:rFonts w:ascii="Times New Roman" w:eastAsia="SimSun" w:hAnsi="Times New Roma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27088"/>
    <w:pPr>
      <w:spacing w:after="180"/>
    </w:pPr>
    <w:rPr>
      <w:rFonts w:ascii="Times New Roman" w:eastAsia="SimSun" w:hAnsi="Times New Roma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27088"/>
    <w:pPr>
      <w:spacing w:after="180"/>
    </w:pPr>
    <w:rPr>
      <w:rFonts w:ascii="Times New Roman" w:eastAsia="SimSun" w:hAnsi="Times New Roma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27088"/>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27088"/>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27088"/>
    <w:pPr>
      <w:spacing w:after="180"/>
    </w:pPr>
    <w:rPr>
      <w:rFonts w:ascii="Times New Roman" w:eastAsia="SimSun" w:hAnsi="Times New Roma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27088"/>
    <w:pPr>
      <w:spacing w:after="180"/>
    </w:pPr>
    <w:rPr>
      <w:rFonts w:ascii="Times New Roman" w:eastAsia="SimSun" w:hAnsi="Times New Roma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27088"/>
    <w:rPr>
      <w:rFonts w:ascii="Times New Roman" w:eastAsia="SimSun" w:hAnsi="Times New Roma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27088"/>
    <w:pPr>
      <w:spacing w:after="180"/>
    </w:pPr>
    <w:rPr>
      <w:rFonts w:ascii="Times New Roman" w:eastAsia="SimSun" w:hAnsi="Times New Roma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27088"/>
    <w:pPr>
      <w:spacing w:after="180"/>
    </w:pPr>
    <w:rPr>
      <w:rFonts w:ascii="Times New Roman" w:eastAsia="SimSun" w:hAnsi="Times New Roma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27088"/>
    <w:pPr>
      <w:spacing w:after="180"/>
    </w:pPr>
    <w:rPr>
      <w:rFonts w:ascii="Times New Roman" w:eastAsia="SimSun" w:hAnsi="Times New Roma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27088"/>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27088"/>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27088"/>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27088"/>
    <w:pPr>
      <w:spacing w:after="180"/>
    </w:pPr>
    <w:rPr>
      <w:rFonts w:ascii="Times New Roman" w:eastAsia="SimSun" w:hAnsi="Times New Roma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27088"/>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27088"/>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27088"/>
    <w:pPr>
      <w:spacing w:after="180"/>
    </w:pPr>
    <w:rPr>
      <w:rFonts w:ascii="Times New Roman" w:eastAsia="SimSun" w:hAnsi="Times New Roma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27088"/>
    <w:pPr>
      <w:spacing w:after="180"/>
    </w:pPr>
    <w:rPr>
      <w:rFonts w:ascii="Times New Roman" w:eastAsia="SimSun" w:hAnsi="Times New Roma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27088"/>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27088"/>
    <w:pPr>
      <w:spacing w:after="180"/>
    </w:pPr>
    <w:rPr>
      <w:rFonts w:ascii="Times New Roman" w:eastAsia="SimSun" w:hAnsi="Times New Roma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27088"/>
    <w:pPr>
      <w:spacing w:after="180"/>
    </w:pPr>
    <w:rPr>
      <w:rFonts w:ascii="Times New Roman" w:eastAsia="SimSun" w:hAnsi="Times New Roma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27088"/>
    <w:pPr>
      <w:spacing w:after="180"/>
    </w:pPr>
    <w:rPr>
      <w:rFonts w:ascii="Times New Roman" w:eastAsia="SimSun" w:hAnsi="Times New Roma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27088"/>
    <w:pPr>
      <w:spacing w:after="180"/>
    </w:pPr>
    <w:rPr>
      <w:rFonts w:ascii="Times New Roman" w:eastAsia="SimSun" w:hAnsi="Times New Roma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27088"/>
    <w:pPr>
      <w:spacing w:after="180"/>
    </w:pPr>
    <w:rPr>
      <w:rFonts w:ascii="Times New Roman" w:eastAsia="SimSun" w:hAnsi="Times New Roma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27088"/>
    <w:pPr>
      <w:spacing w:after="180"/>
    </w:pPr>
    <w:rPr>
      <w:rFonts w:ascii="Times New Roman" w:eastAsia="SimSun" w:hAnsi="Times New Roma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27088"/>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A27088"/>
    <w:rPr>
      <w:rFonts w:ascii="Segoe UI" w:eastAsia="Times New Roman" w:hAnsi="Segoe UI" w:cs="Segoe UI"/>
      <w:sz w:val="18"/>
      <w:szCs w:val="18"/>
      <w:lang w:val="en-GB" w:eastAsia="en-GB" w:bidi="ar-SA"/>
    </w:rPr>
  </w:style>
  <w:style w:type="character" w:customStyle="1" w:styleId="NOZchn">
    <w:name w:val="NO Zchn"/>
    <w:qFormat/>
    <w:rsid w:val="00A27088"/>
    <w:rPr>
      <w:rFonts w:ascii="Times New Roman" w:hAnsi="Times New Roman"/>
      <w:lang w:eastAsia="en-US"/>
    </w:rPr>
  </w:style>
  <w:style w:type="character" w:customStyle="1" w:styleId="BodyText2Char1">
    <w:name w:val="Body Text 2 Char1"/>
    <w:rsid w:val="00A27088"/>
    <w:rPr>
      <w:rFonts w:eastAsia="Times New Roman"/>
      <w:lang w:val="en-GB" w:eastAsia="en-GB" w:bidi="ar-SA"/>
    </w:rPr>
  </w:style>
  <w:style w:type="character" w:customStyle="1" w:styleId="BodyText3Char1">
    <w:name w:val="Body Text 3 Char1"/>
    <w:rsid w:val="00A27088"/>
    <w:rPr>
      <w:rFonts w:eastAsia="Times New Roman"/>
      <w:sz w:val="16"/>
      <w:szCs w:val="16"/>
      <w:lang w:val="en-GB" w:eastAsia="en-GB" w:bidi="ar-SA"/>
    </w:rPr>
  </w:style>
  <w:style w:type="character" w:customStyle="1" w:styleId="BodyTextFirstIndentChar1">
    <w:name w:val="Body Text First Indent Char1"/>
    <w:rsid w:val="00A27088"/>
    <w:rPr>
      <w:rFonts w:eastAsia="Times New Roman"/>
      <w:lang w:val="en-GB" w:eastAsia="en-GB" w:bidi="ar-SA"/>
    </w:rPr>
  </w:style>
  <w:style w:type="character" w:customStyle="1" w:styleId="BodyTextIndentChar1">
    <w:name w:val="Body Text Indent Char1"/>
    <w:rsid w:val="00A27088"/>
    <w:rPr>
      <w:rFonts w:eastAsia="Times New Roman"/>
      <w:lang w:val="en-GB" w:eastAsia="en-GB" w:bidi="ar-SA"/>
    </w:rPr>
  </w:style>
  <w:style w:type="character" w:customStyle="1" w:styleId="BodyTextFirstIndent2Char1">
    <w:name w:val="Body Text First Indent 2 Char1"/>
    <w:rsid w:val="00A27088"/>
  </w:style>
  <w:style w:type="character" w:customStyle="1" w:styleId="BodyTextIndent2Char1">
    <w:name w:val="Body Text Indent 2 Char1"/>
    <w:rsid w:val="00A27088"/>
    <w:rPr>
      <w:rFonts w:eastAsia="Times New Roman"/>
      <w:lang w:val="en-GB" w:eastAsia="en-GB" w:bidi="ar-SA"/>
    </w:rPr>
  </w:style>
  <w:style w:type="character" w:customStyle="1" w:styleId="BodyTextIndent3Char1">
    <w:name w:val="Body Text Indent 3 Char1"/>
    <w:rsid w:val="00A27088"/>
    <w:rPr>
      <w:rFonts w:eastAsia="Times New Roman"/>
      <w:sz w:val="16"/>
      <w:szCs w:val="16"/>
      <w:lang w:val="en-GB" w:eastAsia="en-GB" w:bidi="ar-SA"/>
    </w:rPr>
  </w:style>
  <w:style w:type="character" w:customStyle="1" w:styleId="ClosingChar1">
    <w:name w:val="Closing Char1"/>
    <w:rsid w:val="00A27088"/>
    <w:rPr>
      <w:rFonts w:eastAsia="Times New Roman"/>
      <w:lang w:val="en-GB" w:eastAsia="en-GB" w:bidi="ar-SA"/>
    </w:rPr>
  </w:style>
  <w:style w:type="character" w:customStyle="1" w:styleId="CommentTextChar1">
    <w:name w:val="Comment Text Char1"/>
    <w:rsid w:val="00A27088"/>
    <w:rPr>
      <w:rFonts w:eastAsia="Times New Roman"/>
      <w:lang w:val="en-GB" w:eastAsia="en-GB" w:bidi="ar-SA"/>
    </w:rPr>
  </w:style>
  <w:style w:type="character" w:customStyle="1" w:styleId="CommentSubjectChar1">
    <w:name w:val="Comment Subject Char1"/>
    <w:semiHidden/>
    <w:rsid w:val="00A27088"/>
    <w:rPr>
      <w:rFonts w:eastAsia="Times New Roman"/>
      <w:b/>
      <w:bCs/>
      <w:lang w:val="en-GB" w:eastAsia="en-GB" w:bidi="ar-SA"/>
    </w:rPr>
  </w:style>
  <w:style w:type="character" w:customStyle="1" w:styleId="DateChar1">
    <w:name w:val="Date Char1"/>
    <w:rsid w:val="00A27088"/>
    <w:rPr>
      <w:rFonts w:eastAsia="Times New Roman"/>
      <w:lang w:val="en-GB" w:eastAsia="en-GB" w:bidi="ar-SA"/>
    </w:rPr>
  </w:style>
  <w:style w:type="character" w:customStyle="1" w:styleId="DocumentMapChar1">
    <w:name w:val="Document Map Char1"/>
    <w:rsid w:val="00A27088"/>
    <w:rPr>
      <w:rFonts w:ascii="Segoe UI" w:eastAsia="Times New Roman" w:hAnsi="Segoe UI" w:cs="Segoe UI"/>
      <w:sz w:val="16"/>
      <w:szCs w:val="16"/>
      <w:lang w:val="en-GB" w:eastAsia="en-GB" w:bidi="ar-SA"/>
    </w:rPr>
  </w:style>
  <w:style w:type="character" w:customStyle="1" w:styleId="E-mailSignatureChar1">
    <w:name w:val="E-mail Signature Char1"/>
    <w:rsid w:val="00A27088"/>
    <w:rPr>
      <w:rFonts w:eastAsia="Times New Roman"/>
      <w:lang w:val="en-GB" w:eastAsia="en-GB" w:bidi="ar-SA"/>
    </w:rPr>
  </w:style>
  <w:style w:type="character" w:customStyle="1" w:styleId="FooterChar1">
    <w:name w:val="Footer Char1"/>
    <w:link w:val="Footer"/>
    <w:rsid w:val="00A27088"/>
    <w:rPr>
      <w:rFonts w:ascii="Arial" w:hAnsi="Arial"/>
      <w:b/>
      <w:i/>
      <w:noProof/>
      <w:sz w:val="18"/>
      <w:lang w:val="en-GB" w:eastAsia="en-US"/>
    </w:rPr>
  </w:style>
  <w:style w:type="character" w:customStyle="1" w:styleId="HeaderChar1">
    <w:name w:val="Header Char1"/>
    <w:link w:val="Header"/>
    <w:rsid w:val="00A2708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43B00-9623-4C20-92C3-9C831ED02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15</Pages>
  <Words>5926</Words>
  <Characters>33779</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30</cp:revision>
  <cp:lastPrinted>1900-01-01T00:00:00Z</cp:lastPrinted>
  <dcterms:created xsi:type="dcterms:W3CDTF">2023-09-13T11:08:00Z</dcterms:created>
  <dcterms:modified xsi:type="dcterms:W3CDTF">2023-09-28T15:12:00Z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